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3C8B3" w14:textId="08A0B573" w:rsidR="00AA27B4" w:rsidRPr="00B266B0" w:rsidRDefault="00AA27B4" w:rsidP="00AA27B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#13</w:t>
      </w:r>
      <w:r w:rsidR="00110A71">
        <w:rPr>
          <w:bCs/>
          <w:noProof w:val="0"/>
          <w:sz w:val="24"/>
          <w:szCs w:val="24"/>
        </w:rPr>
        <w:t>1</w:t>
      </w:r>
      <w:r w:rsidR="00D41B44">
        <w:rPr>
          <w:bCs/>
          <w:noProof w:val="0"/>
          <w:sz w:val="24"/>
          <w:szCs w:val="24"/>
        </w:rPr>
        <w:t>-Bis</w:t>
      </w:r>
      <w:r w:rsidRPr="00B266B0">
        <w:rPr>
          <w:bCs/>
          <w:noProof w:val="0"/>
          <w:sz w:val="24"/>
          <w:szCs w:val="24"/>
        </w:rPr>
        <w:tab/>
      </w:r>
      <w:r w:rsidRPr="008465B0">
        <w:rPr>
          <w:bCs/>
          <w:noProof w:val="0"/>
          <w:sz w:val="24"/>
          <w:szCs w:val="24"/>
        </w:rPr>
        <w:t>R2-</w:t>
      </w:r>
      <w:r w:rsidR="00B12236">
        <w:rPr>
          <w:bCs/>
          <w:noProof w:val="0"/>
          <w:sz w:val="24"/>
          <w:szCs w:val="24"/>
        </w:rPr>
        <w:t>2507309</w:t>
      </w:r>
    </w:p>
    <w:p w14:paraId="4697449B" w14:textId="4AD85352" w:rsidR="00AA27B4" w:rsidRPr="00465587" w:rsidRDefault="00D41B44" w:rsidP="00AA27B4">
      <w:pPr>
        <w:pStyle w:val="Header"/>
        <w:tabs>
          <w:tab w:val="right" w:pos="9639"/>
        </w:tabs>
        <w:rPr>
          <w:rFonts w:eastAsia="SimSun"/>
          <w:bCs/>
          <w:sz w:val="24"/>
          <w:szCs w:val="24"/>
          <w:lang w:eastAsia="zh-CN"/>
        </w:rPr>
      </w:pPr>
      <w:r>
        <w:rPr>
          <w:rFonts w:eastAsia="SimSun"/>
          <w:bCs/>
          <w:sz w:val="24"/>
          <w:szCs w:val="24"/>
          <w:lang w:eastAsia="zh-CN"/>
        </w:rPr>
        <w:t>Prague</w:t>
      </w:r>
      <w:r w:rsidR="00AA27B4" w:rsidRPr="000D3DFC">
        <w:rPr>
          <w:rFonts w:eastAsia="SimSun"/>
          <w:bCs/>
          <w:sz w:val="24"/>
          <w:szCs w:val="24"/>
          <w:lang w:eastAsia="zh-CN"/>
        </w:rPr>
        <w:t>,</w:t>
      </w:r>
      <w:r w:rsidR="00253C47">
        <w:rPr>
          <w:rFonts w:eastAsia="SimSun"/>
          <w:bCs/>
          <w:sz w:val="24"/>
          <w:szCs w:val="24"/>
          <w:lang w:eastAsia="zh-CN"/>
        </w:rPr>
        <w:t xml:space="preserve"> </w:t>
      </w:r>
      <w:r>
        <w:rPr>
          <w:rFonts w:eastAsia="SimSun"/>
          <w:bCs/>
          <w:sz w:val="24"/>
          <w:szCs w:val="24"/>
          <w:lang w:eastAsia="zh-CN"/>
        </w:rPr>
        <w:t>Czech</w:t>
      </w:r>
      <w:r w:rsidR="00253C47">
        <w:rPr>
          <w:rFonts w:eastAsia="SimSun"/>
          <w:bCs/>
          <w:sz w:val="24"/>
          <w:szCs w:val="24"/>
          <w:lang w:eastAsia="zh-CN"/>
        </w:rPr>
        <w:t>,</w:t>
      </w:r>
      <w:r w:rsidR="00AA27B4" w:rsidRPr="000D3DFC">
        <w:rPr>
          <w:rFonts w:eastAsia="SimSun"/>
          <w:bCs/>
          <w:sz w:val="24"/>
          <w:szCs w:val="24"/>
          <w:lang w:eastAsia="zh-CN"/>
        </w:rPr>
        <w:t xml:space="preserve"> </w:t>
      </w:r>
      <w:r>
        <w:rPr>
          <w:rFonts w:eastAsia="SimSun"/>
          <w:bCs/>
          <w:sz w:val="24"/>
          <w:szCs w:val="24"/>
          <w:lang w:eastAsia="zh-CN"/>
        </w:rPr>
        <w:t>13</w:t>
      </w:r>
      <w:r w:rsidR="00AA27B4" w:rsidRPr="000D3DFC">
        <w:rPr>
          <w:rFonts w:eastAsia="SimSun"/>
          <w:bCs/>
          <w:sz w:val="24"/>
          <w:szCs w:val="24"/>
          <w:lang w:eastAsia="zh-CN"/>
        </w:rPr>
        <w:t xml:space="preserve"> – </w:t>
      </w:r>
      <w:r>
        <w:rPr>
          <w:rFonts w:eastAsia="SimSun"/>
          <w:bCs/>
          <w:sz w:val="24"/>
          <w:szCs w:val="24"/>
          <w:lang w:eastAsia="zh-CN"/>
        </w:rPr>
        <w:t>17</w:t>
      </w:r>
      <w:r w:rsidR="00AA27B4" w:rsidRPr="000D3DFC">
        <w:rPr>
          <w:rFonts w:eastAsia="SimSun"/>
          <w:bCs/>
          <w:sz w:val="24"/>
          <w:szCs w:val="24"/>
          <w:lang w:eastAsia="zh-CN"/>
        </w:rPr>
        <w:t xml:space="preserve"> </w:t>
      </w:r>
      <w:r>
        <w:rPr>
          <w:rFonts w:eastAsia="SimSun"/>
          <w:bCs/>
          <w:sz w:val="24"/>
          <w:szCs w:val="24"/>
          <w:lang w:eastAsia="zh-CN"/>
        </w:rPr>
        <w:t>October</w:t>
      </w:r>
      <w:r w:rsidR="00AA27B4">
        <w:rPr>
          <w:rFonts w:eastAsia="SimSun"/>
          <w:bCs/>
          <w:sz w:val="24"/>
          <w:szCs w:val="24"/>
          <w:lang w:eastAsia="zh-CN"/>
        </w:rPr>
        <w:t>,</w:t>
      </w:r>
      <w:r w:rsidR="00AA27B4" w:rsidRPr="000D3DFC">
        <w:rPr>
          <w:rFonts w:eastAsia="SimSun"/>
          <w:bCs/>
          <w:sz w:val="24"/>
          <w:szCs w:val="24"/>
          <w:lang w:eastAsia="zh-CN"/>
        </w:rPr>
        <w:t xml:space="preserve"> 202</w:t>
      </w:r>
      <w:r w:rsidR="00AA27B4">
        <w:rPr>
          <w:rFonts w:eastAsia="SimSun"/>
          <w:bCs/>
          <w:sz w:val="24"/>
          <w:szCs w:val="24"/>
          <w:lang w:eastAsia="zh-CN"/>
        </w:rPr>
        <w:t>5</w:t>
      </w:r>
      <w:r w:rsidR="00AA27B4">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3BA152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w:t>
      </w:r>
      <w:r w:rsidR="000D26B2">
        <w:rPr>
          <w:rFonts w:cs="Arial"/>
          <w:b/>
          <w:bCs/>
          <w:sz w:val="24"/>
        </w:rPr>
        <w:t>3</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
    <w:p w14:paraId="553D264F" w14:textId="6C0737A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7F2D">
        <w:rPr>
          <w:rFonts w:ascii="Arial" w:hAnsi="Arial" w:cs="Arial"/>
          <w:b/>
          <w:bCs/>
          <w:sz w:val="24"/>
        </w:rPr>
        <w:t xml:space="preserve">Remaining </w:t>
      </w:r>
      <w:r w:rsidR="00D41B44">
        <w:rPr>
          <w:rFonts w:ascii="Arial" w:hAnsi="Arial" w:cs="Arial"/>
          <w:b/>
          <w:bCs/>
          <w:sz w:val="24"/>
        </w:rPr>
        <w:t>MAC open issues</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26A416" w14:textId="0DBB5716" w:rsidR="001712D8" w:rsidRDefault="001712D8" w:rsidP="00925D25">
      <w:r>
        <w:t xml:space="preserve">This TDoc discusses </w:t>
      </w:r>
      <w:r w:rsidR="00327E60">
        <w:t>the remaining MAC open issues of XR</w:t>
      </w:r>
      <w:r>
        <w:t>.</w:t>
      </w:r>
    </w:p>
    <w:p w14:paraId="7D484B6E" w14:textId="0082E0A5" w:rsidR="009339CB" w:rsidRPr="006E13D1" w:rsidRDefault="009339CB" w:rsidP="009339CB">
      <w:pPr>
        <w:pStyle w:val="Heading1"/>
      </w:pPr>
      <w:r w:rsidRPr="006E13D1">
        <w:t>2</w:t>
      </w:r>
      <w:r w:rsidRPr="006E13D1">
        <w:tab/>
      </w:r>
      <w:r w:rsidR="00890C7C">
        <w:t>Discussion</w:t>
      </w:r>
    </w:p>
    <w:p w14:paraId="52D82128" w14:textId="60188936" w:rsidR="00327E60" w:rsidRDefault="002B6C45" w:rsidP="00890C7C">
      <w:r>
        <w:t>In the RAN2#131 post-meeting email discussion on XR MAC open issues, a question was raised if the following</w:t>
      </w:r>
      <w:r w:rsidR="00303D75">
        <w:t xml:space="preserve"> highlighted</w:t>
      </w:r>
      <w:r>
        <w:t xml:space="preserve"> </w:t>
      </w:r>
      <w:r w:rsidR="00420EC6">
        <w:t>text</w:t>
      </w:r>
      <w:r w:rsidR="00303D75">
        <w:t xml:space="preserve"> part added for</w:t>
      </w:r>
      <w:r w:rsidR="00C82B4A">
        <w:t xml:space="preserve"> logical channels configured with </w:t>
      </w:r>
      <w:r w:rsidR="00C82B4A">
        <w:rPr>
          <w:i/>
          <w:iCs/>
        </w:rPr>
        <w:t>priorityAdjustmentThreshold</w:t>
      </w:r>
      <w:r w:rsidR="00C82B4A">
        <w:t xml:space="preserve"> </w:t>
      </w:r>
      <w:r w:rsidR="00420EC6">
        <w:t>is somewhat misleading in terms of which priority the UE would apply for the logical channel:</w:t>
      </w:r>
    </w:p>
    <w:tbl>
      <w:tblPr>
        <w:tblStyle w:val="TableGrid"/>
        <w:tblW w:w="0" w:type="auto"/>
        <w:tblLook w:val="04A0" w:firstRow="1" w:lastRow="0" w:firstColumn="1" w:lastColumn="0" w:noHBand="0" w:noVBand="1"/>
      </w:tblPr>
      <w:tblGrid>
        <w:gridCol w:w="9631"/>
      </w:tblGrid>
      <w:tr w:rsidR="005C4C96" w14:paraId="0729593D" w14:textId="77777777" w:rsidTr="00FD5B4D">
        <w:tc>
          <w:tcPr>
            <w:tcW w:w="9631" w:type="dxa"/>
            <w:shd w:val="clear" w:color="auto" w:fill="F2F2F2" w:themeFill="background1" w:themeFillShade="F2"/>
          </w:tcPr>
          <w:p w14:paraId="01A56D94" w14:textId="6FB5668A" w:rsidR="00303D75" w:rsidRPr="00303D75" w:rsidRDefault="00303D75" w:rsidP="00303D75">
            <w:pPr>
              <w:keepNext/>
              <w:keepLines/>
              <w:spacing w:before="120"/>
              <w:outlineLvl w:val="2"/>
              <w:rPr>
                <w:rFonts w:ascii="Arial" w:eastAsia="SimSun" w:hAnsi="Arial"/>
                <w:sz w:val="28"/>
                <w:lang w:eastAsia="ko-KR"/>
              </w:rPr>
            </w:pPr>
            <w:bookmarkStart w:id="0" w:name="_Toc52752014"/>
            <w:bookmarkStart w:id="1" w:name="_Toc37296193"/>
            <w:bookmarkStart w:id="2" w:name="_Toc185623540"/>
            <w:bookmarkStart w:id="3" w:name="_Toc46490319"/>
            <w:bookmarkStart w:id="4" w:name="_Toc52796476"/>
            <w:bookmarkStart w:id="5" w:name="_Toc29239834"/>
            <w:r w:rsidRPr="00303D75">
              <w:rPr>
                <w:rFonts w:ascii="Arial" w:eastAsia="SimSun" w:hAnsi="Arial"/>
                <w:sz w:val="28"/>
                <w:lang w:eastAsia="ko-KR"/>
              </w:rPr>
              <w:t>5.4.1</w:t>
            </w:r>
            <w:r w:rsidRPr="00303D75">
              <w:rPr>
                <w:rFonts w:ascii="Arial" w:eastAsia="SimSun" w:hAnsi="Arial"/>
                <w:sz w:val="28"/>
                <w:lang w:eastAsia="ko-KR"/>
              </w:rPr>
              <w:tab/>
              <w:t>UL Grant reception</w:t>
            </w:r>
            <w:bookmarkEnd w:id="0"/>
            <w:bookmarkEnd w:id="1"/>
            <w:bookmarkEnd w:id="2"/>
            <w:bookmarkEnd w:id="3"/>
            <w:bookmarkEnd w:id="4"/>
            <w:bookmarkEnd w:id="5"/>
          </w:p>
          <w:p w14:paraId="31A00418" w14:textId="13B4E84A" w:rsidR="00303D75" w:rsidRDefault="00303D75" w:rsidP="00303D75">
            <w:pPr>
              <w:rPr>
                <w:rFonts w:eastAsia="SimSun"/>
                <w:lang w:eastAsia="ko-KR"/>
              </w:rPr>
            </w:pPr>
            <w:bookmarkStart w:id="6" w:name="_Hlk23499210"/>
            <w:r>
              <w:rPr>
                <w:rFonts w:eastAsia="SimSun"/>
                <w:lang w:eastAsia="ko-KR"/>
              </w:rPr>
              <w:t>(…)</w:t>
            </w:r>
          </w:p>
          <w:p w14:paraId="030B9B19" w14:textId="1D2BBA8A" w:rsidR="00303D75" w:rsidRPr="00303D75" w:rsidRDefault="00303D75" w:rsidP="00303D75">
            <w:pPr>
              <w:rPr>
                <w:rFonts w:eastAsia="SimSun"/>
                <w:lang w:eastAsia="ko-KR"/>
              </w:rPr>
            </w:pPr>
            <w:r w:rsidRPr="00303D75">
              <w:rPr>
                <w:rFonts w:eastAsia="SimSun"/>
                <w:lang w:eastAsia="ko-KR"/>
              </w:rPr>
              <w:t xml:space="preserve">For configured uplink grants configured with </w:t>
            </w:r>
            <w:r w:rsidRPr="00303D75">
              <w:rPr>
                <w:rFonts w:eastAsia="SimSun"/>
                <w:i/>
                <w:lang w:eastAsia="ko-KR"/>
              </w:rPr>
              <w:t>cg-RetransmissionTimer</w:t>
            </w:r>
            <w:bookmarkEnd w:id="6"/>
            <w:r w:rsidRPr="00303D75">
              <w:rPr>
                <w:rFonts w:eastAsia="SimSun"/>
                <w:lang w:eastAsia="ko-KR"/>
              </w:rPr>
              <w:t xml:space="preserve">, the UE implementation selects an HARQ Process ID among the HARQ process IDs available for the configured grant configuration. </w:t>
            </w:r>
            <w:bookmarkStart w:id="7" w:name="_Hlk23787129"/>
            <w:r w:rsidRPr="00303D75">
              <w:rPr>
                <w:rFonts w:eastAsia="SimSun"/>
                <w:lang w:eastAsia="ko-KR"/>
              </w:rPr>
              <w:t xml:space="preserve">If the MAC entity is configured with </w:t>
            </w:r>
            <w:r w:rsidRPr="00303D75">
              <w:rPr>
                <w:rFonts w:eastAsia="SimSun"/>
                <w:i/>
                <w:lang w:eastAsia="ko-KR"/>
              </w:rPr>
              <w:t>intraCG-Prioritization</w:t>
            </w:r>
            <w:r w:rsidRPr="00303D75">
              <w:rPr>
                <w:rFonts w:eastAsia="SimSun"/>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8" w:author="Linhai He" w:date="2025-04-13T08:10:00Z">
              <w:r w:rsidRPr="00303D75">
                <w:rPr>
                  <w:rFonts w:eastAsia="SimSun"/>
                  <w:highlight w:val="yellow"/>
                  <w:lang w:eastAsia="ko-KR"/>
                </w:rPr>
                <w:t xml:space="preserve">In this </w:t>
              </w:r>
            </w:ins>
            <w:ins w:id="9" w:author="Linhai He" w:date="2025-04-13T22:14:00Z">
              <w:r w:rsidRPr="00303D75">
                <w:rPr>
                  <w:rFonts w:eastAsia="SimSun"/>
                  <w:highlight w:val="yellow"/>
                  <w:lang w:eastAsia="ko-KR"/>
                </w:rPr>
                <w:t>selection</w:t>
              </w:r>
            </w:ins>
            <w:ins w:id="10" w:author="Linhai He" w:date="2025-04-13T08:10:00Z">
              <w:r w:rsidRPr="00303D75">
                <w:rPr>
                  <w:rFonts w:eastAsia="SimSun"/>
                  <w:highlight w:val="yellow"/>
                  <w:lang w:eastAsia="ko-KR"/>
                </w:rPr>
                <w:t xml:space="preserve">, the priority of a </w:t>
              </w:r>
            </w:ins>
            <w:ins w:id="11" w:author="Linhai He" w:date="2025-04-25T17:32:00Z">
              <w:r w:rsidRPr="00303D75">
                <w:rPr>
                  <w:rFonts w:eastAsia="SimSun"/>
                  <w:highlight w:val="yellow"/>
                  <w:lang w:eastAsia="ko-KR"/>
                </w:rPr>
                <w:t>l</w:t>
              </w:r>
            </w:ins>
            <w:ins w:id="12" w:author="Linhai He" w:date="2025-04-13T08:10:00Z">
              <w:r w:rsidRPr="00303D75">
                <w:rPr>
                  <w:rFonts w:eastAsia="SimSun"/>
                  <w:highlight w:val="yellow"/>
                  <w:lang w:eastAsia="ko-KR"/>
                </w:rPr>
                <w:t xml:space="preserve">ogical channel </w:t>
              </w:r>
            </w:ins>
            <w:ins w:id="13" w:author="Linhai He" w:date="2025-04-13T08:11:00Z">
              <w:r w:rsidRPr="00303D75">
                <w:rPr>
                  <w:rFonts w:eastAsia="SimSun"/>
                  <w:highlight w:val="yellow"/>
                  <w:lang w:eastAsia="ko-KR"/>
                </w:rPr>
                <w:t xml:space="preserve">configured with </w:t>
              </w:r>
            </w:ins>
            <w:ins w:id="14" w:author="Linhai He" w:date="2025-04-13T08:12:00Z">
              <w:r w:rsidRPr="00303D75">
                <w:rPr>
                  <w:rFonts w:eastAsia="SimSun"/>
                  <w:i/>
                  <w:iCs/>
                  <w:highlight w:val="yellow"/>
                </w:rPr>
                <w:t>priorityAdjustmentThreshold</w:t>
              </w:r>
              <w:r w:rsidRPr="00303D75">
                <w:rPr>
                  <w:rFonts w:eastAsia="SimSun"/>
                  <w:highlight w:val="yellow"/>
                </w:rPr>
                <w:t xml:space="preserve"> </w:t>
              </w:r>
            </w:ins>
            <w:ins w:id="15" w:author="Linhai He" w:date="2025-04-13T08:10:00Z">
              <w:r w:rsidRPr="00303D75">
                <w:rPr>
                  <w:rFonts w:eastAsia="SimSun"/>
                  <w:highlight w:val="yellow"/>
                  <w:lang w:eastAsia="ko-KR"/>
                </w:rPr>
                <w:t xml:space="preserve">shall be the highest priority </w:t>
              </w:r>
            </w:ins>
            <w:ins w:id="16" w:author="Linhai He" w:date="2025-04-13T22:11:00Z">
              <w:r w:rsidRPr="00303D75">
                <w:rPr>
                  <w:rFonts w:eastAsia="SimSun"/>
                  <w:highlight w:val="yellow"/>
                  <w:lang w:eastAsia="ko-KR"/>
                </w:rPr>
                <w:t>that can be applied or has b</w:t>
              </w:r>
            </w:ins>
            <w:ins w:id="17" w:author="Linhai He" w:date="2025-04-13T22:12:00Z">
              <w:r w:rsidRPr="00303D75">
                <w:rPr>
                  <w:rFonts w:eastAsia="SimSun"/>
                  <w:highlight w:val="yellow"/>
                  <w:lang w:eastAsia="ko-KR"/>
                </w:rPr>
                <w:t xml:space="preserve">een </w:t>
              </w:r>
            </w:ins>
            <w:ins w:id="18" w:author="Linhai He" w:date="2025-04-13T08:10:00Z">
              <w:r w:rsidRPr="00303D75">
                <w:rPr>
                  <w:rFonts w:eastAsia="SimSun"/>
                  <w:highlight w:val="yellow"/>
                  <w:lang w:eastAsia="ko-KR"/>
                </w:rPr>
                <w:t xml:space="preserve">applied for it in the LCP procedure for </w:t>
              </w:r>
            </w:ins>
            <w:ins w:id="19" w:author="Linhai He" w:date="2025-04-25T17:34:00Z">
              <w:r w:rsidRPr="00303D75">
                <w:rPr>
                  <w:rFonts w:eastAsia="SimSun"/>
                  <w:highlight w:val="yellow"/>
                  <w:lang w:eastAsia="ko-KR"/>
                </w:rPr>
                <w:t>the MAC PDU</w:t>
              </w:r>
            </w:ins>
            <w:ins w:id="20" w:author="Linhai He" w:date="2025-04-13T08:10:00Z">
              <w:r w:rsidRPr="00303D75">
                <w:rPr>
                  <w:rFonts w:eastAsia="SimSun"/>
                  <w:highlight w:val="yellow"/>
                  <w:lang w:eastAsia="ko-KR"/>
                </w:rPr>
                <w:t xml:space="preserve"> (see clause 5.4.3.1.3).</w:t>
              </w:r>
              <w:r w:rsidRPr="00303D75">
                <w:rPr>
                  <w:rFonts w:eastAsia="SimSun"/>
                  <w:lang w:eastAsia="ko-KR"/>
                </w:rPr>
                <w:t xml:space="preserve"> </w:t>
              </w:r>
            </w:ins>
            <w:r w:rsidRPr="00303D75">
              <w:rPr>
                <w:rFonts w:eastAsia="SimSun"/>
                <w:lang w:eastAsia="ko-KR"/>
              </w:rPr>
              <w:t xml:space="preserve">If the MAC entity is configured with </w:t>
            </w:r>
            <w:r w:rsidRPr="00303D75">
              <w:rPr>
                <w:rFonts w:eastAsia="SimSun"/>
                <w:i/>
                <w:lang w:eastAsia="ko-KR"/>
              </w:rPr>
              <w:t>intraCG-Prioritization</w:t>
            </w:r>
            <w:r w:rsidRPr="00303D75">
              <w:rPr>
                <w:rFonts w:eastAsia="SimSun"/>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03D75">
              <w:rPr>
                <w:rFonts w:eastAsia="SimSun"/>
                <w:i/>
                <w:lang w:eastAsia="ko-KR"/>
              </w:rPr>
              <w:t>intraCG-Prioritization</w:t>
            </w:r>
            <w:r w:rsidRPr="00303D75">
              <w:rPr>
                <w:rFonts w:eastAsia="SimSun"/>
                <w:lang w:eastAsia="ko-KR"/>
              </w:rPr>
              <w:t>, for HARQ Process ID selection, the UE shall prioritize retransmissions before initial transmissions.</w:t>
            </w:r>
            <w:bookmarkEnd w:id="7"/>
            <w:r w:rsidRPr="00303D75">
              <w:rPr>
                <w:rFonts w:eastAsia="SimSun"/>
                <w:lang w:eastAsia="ko-KR"/>
              </w:rPr>
              <w:t xml:space="preserve"> The UE shall toggle the NDI in the CG-UCI for new transmissions and not toggle the NDI in the CG-UCI in retransmissions.</w:t>
            </w:r>
          </w:p>
          <w:p w14:paraId="3B74B3FA" w14:textId="57B698CA" w:rsidR="005C4C96" w:rsidRPr="005C4C96" w:rsidRDefault="00303D75" w:rsidP="00890C7C">
            <w:pPr>
              <w:rPr>
                <w:rFonts w:eastAsia="SimSun"/>
                <w:lang w:eastAsia="ko-KR"/>
              </w:rPr>
            </w:pPr>
            <w:r>
              <w:rPr>
                <w:rFonts w:eastAsia="SimSun"/>
                <w:lang w:eastAsia="ko-KR"/>
              </w:rPr>
              <w:t>(…)</w:t>
            </w:r>
          </w:p>
        </w:tc>
      </w:tr>
    </w:tbl>
    <w:p w14:paraId="30CA3103" w14:textId="77777777" w:rsidR="005C4C96" w:rsidRDefault="005C4C96" w:rsidP="00890C7C"/>
    <w:p w14:paraId="7B322BAF" w14:textId="1DD4A1D0" w:rsidR="000D2ACF" w:rsidRDefault="000D2ACF" w:rsidP="00890C7C">
      <w:r>
        <w:t>While we think this can be interpreted in the correct way</w:t>
      </w:r>
      <w:r w:rsidR="00ED473D">
        <w:t>;</w:t>
      </w:r>
      <w:r w:rsidR="00481060">
        <w:t xml:space="preserve"> </w:t>
      </w:r>
      <w:r>
        <w:t xml:space="preserve">ie., </w:t>
      </w:r>
      <w:r w:rsidR="002255EB">
        <w:t xml:space="preserve">the UE applies either the </w:t>
      </w:r>
      <w:r w:rsidR="005E79BD">
        <w:rPr>
          <w:i/>
          <w:iCs/>
        </w:rPr>
        <w:t xml:space="preserve">priority </w:t>
      </w:r>
      <w:r w:rsidR="005E79BD">
        <w:t xml:space="preserve">or the </w:t>
      </w:r>
      <w:r w:rsidR="005E79BD">
        <w:rPr>
          <w:i/>
          <w:iCs/>
        </w:rPr>
        <w:t>additional</w:t>
      </w:r>
      <w:r w:rsidR="00C67ACB">
        <w:rPr>
          <w:i/>
          <w:iCs/>
        </w:rPr>
        <w:t>Priority</w:t>
      </w:r>
      <w:r w:rsidR="00C67ACB">
        <w:t xml:space="preserve"> for the logical channel depending on whether the </w:t>
      </w:r>
      <w:r w:rsidR="00CC720E">
        <w:t xml:space="preserve">logical channel has </w:t>
      </w:r>
      <w:r w:rsidR="00EE1726">
        <w:t>a priority adjustable PDCP SDU</w:t>
      </w:r>
      <w:r w:rsidR="00481060">
        <w:t xml:space="preserve"> to be multiplexed (new transmission) or whether it multiplexed a priority adjustable PDCP SDU into a MAC PDU already in the HARQ buffer (re-transmission)</w:t>
      </w:r>
      <w:r w:rsidR="00ED473D">
        <w:t xml:space="preserve">; we think that this can also be interpreted in a way that UE always applies the </w:t>
      </w:r>
      <w:r w:rsidR="00ED473D" w:rsidRPr="00ED473D">
        <w:rPr>
          <w:i/>
          <w:iCs/>
        </w:rPr>
        <w:t>additionalPriority</w:t>
      </w:r>
      <w:r w:rsidR="00ED473D">
        <w:rPr>
          <w:i/>
          <w:iCs/>
        </w:rPr>
        <w:t xml:space="preserve"> </w:t>
      </w:r>
      <w:r w:rsidR="00ED473D">
        <w:t xml:space="preserve">for the LCH in this case. </w:t>
      </w:r>
      <w:r w:rsidR="005E65DC">
        <w:t>Generally, the specification language shall be unambiguous</w:t>
      </w:r>
      <w:r w:rsidR="00C97E62">
        <w:t>ly</w:t>
      </w:r>
      <w:r w:rsidR="005E65DC">
        <w:t xml:space="preserve"> </w:t>
      </w:r>
      <w:r w:rsidR="00C97E62">
        <w:t xml:space="preserve">interpretable </w:t>
      </w:r>
      <w:r w:rsidR="005E65DC">
        <w:t xml:space="preserve">and, hence, we think some </w:t>
      </w:r>
      <w:r w:rsidR="00C97E62">
        <w:t xml:space="preserve">improvement for the wording </w:t>
      </w:r>
      <w:r w:rsidR="00833082">
        <w:t>could be justified.</w:t>
      </w:r>
    </w:p>
    <w:p w14:paraId="02AB6006" w14:textId="07D7AC29" w:rsidR="00833082" w:rsidRPr="00283C56" w:rsidRDefault="00283C56" w:rsidP="00890C7C">
      <w:r w:rsidRPr="00283C56">
        <w:rPr>
          <w:b/>
          <w:bCs/>
        </w:rPr>
        <w:t>Proposal:</w:t>
      </w:r>
      <w:r>
        <w:rPr>
          <w:b/>
          <w:bCs/>
        </w:rPr>
        <w:t xml:space="preserve"> </w:t>
      </w:r>
      <w:r>
        <w:t>Agree the following TP</w:t>
      </w:r>
      <w:r w:rsidR="00631E1B">
        <w:t xml:space="preserve"> into TS 38.321:</w:t>
      </w:r>
    </w:p>
    <w:tbl>
      <w:tblPr>
        <w:tblStyle w:val="TableGrid"/>
        <w:tblW w:w="0" w:type="auto"/>
        <w:tblLook w:val="04A0" w:firstRow="1" w:lastRow="0" w:firstColumn="1" w:lastColumn="0" w:noHBand="0" w:noVBand="1"/>
      </w:tblPr>
      <w:tblGrid>
        <w:gridCol w:w="9631"/>
      </w:tblGrid>
      <w:tr w:rsidR="007560D7" w14:paraId="6181A446" w14:textId="77777777" w:rsidTr="004D4A4B">
        <w:tc>
          <w:tcPr>
            <w:tcW w:w="9631" w:type="dxa"/>
            <w:shd w:val="clear" w:color="auto" w:fill="F2F2F2" w:themeFill="background1" w:themeFillShade="F2"/>
          </w:tcPr>
          <w:p w14:paraId="27DA42E3" w14:textId="77777777" w:rsidR="007560D7" w:rsidRPr="00303D75" w:rsidRDefault="007560D7" w:rsidP="004D4A4B">
            <w:pPr>
              <w:keepNext/>
              <w:keepLines/>
              <w:spacing w:before="120"/>
              <w:outlineLvl w:val="2"/>
              <w:rPr>
                <w:rFonts w:ascii="Arial" w:eastAsia="SimSun" w:hAnsi="Arial"/>
                <w:sz w:val="28"/>
                <w:lang w:eastAsia="ko-KR"/>
              </w:rPr>
            </w:pPr>
            <w:r w:rsidRPr="00303D75">
              <w:rPr>
                <w:rFonts w:ascii="Arial" w:eastAsia="SimSun" w:hAnsi="Arial"/>
                <w:sz w:val="28"/>
                <w:lang w:eastAsia="ko-KR"/>
              </w:rPr>
              <w:lastRenderedPageBreak/>
              <w:t>5.4.1</w:t>
            </w:r>
            <w:r w:rsidRPr="00303D75">
              <w:rPr>
                <w:rFonts w:ascii="Arial" w:eastAsia="SimSun" w:hAnsi="Arial"/>
                <w:sz w:val="28"/>
                <w:lang w:eastAsia="ko-KR"/>
              </w:rPr>
              <w:tab/>
              <w:t>UL Grant reception</w:t>
            </w:r>
          </w:p>
          <w:p w14:paraId="7B44CC2A" w14:textId="77777777" w:rsidR="007560D7" w:rsidRDefault="007560D7" w:rsidP="004D4A4B">
            <w:pPr>
              <w:rPr>
                <w:rFonts w:eastAsia="SimSun"/>
                <w:lang w:eastAsia="ko-KR"/>
              </w:rPr>
            </w:pPr>
            <w:r>
              <w:rPr>
                <w:rFonts w:eastAsia="SimSun"/>
                <w:lang w:eastAsia="ko-KR"/>
              </w:rPr>
              <w:t>(…)</w:t>
            </w:r>
          </w:p>
          <w:p w14:paraId="19594EF6" w14:textId="6207E47D" w:rsidR="007560D7" w:rsidRPr="00303D75" w:rsidRDefault="007560D7" w:rsidP="004D4A4B">
            <w:pPr>
              <w:rPr>
                <w:rFonts w:eastAsia="SimSun"/>
                <w:lang w:eastAsia="ko-KR"/>
              </w:rPr>
            </w:pPr>
            <w:r w:rsidRPr="00303D75">
              <w:rPr>
                <w:rFonts w:eastAsia="SimSun"/>
                <w:lang w:eastAsia="ko-KR"/>
              </w:rPr>
              <w:t xml:space="preserve">For configured uplink grants configured with </w:t>
            </w:r>
            <w:r w:rsidRPr="00303D75">
              <w:rPr>
                <w:rFonts w:eastAsia="SimSun"/>
                <w:i/>
                <w:lang w:eastAsia="ko-KR"/>
              </w:rPr>
              <w:t>cg-RetransmissionTimer</w:t>
            </w:r>
            <w:r w:rsidRPr="00303D75">
              <w:rPr>
                <w:rFonts w:eastAsia="SimSun"/>
                <w:lang w:eastAsia="ko-KR"/>
              </w:rPr>
              <w:t xml:space="preserve">, the UE implementation selects an HARQ Process ID among the HARQ process IDs available for the configured grant configuration. If the MAC entity is configured with </w:t>
            </w:r>
            <w:r w:rsidRPr="00303D75">
              <w:rPr>
                <w:rFonts w:eastAsia="SimSun"/>
                <w:i/>
                <w:lang w:eastAsia="ko-KR"/>
              </w:rPr>
              <w:t>intraCG-Prioritization</w:t>
            </w:r>
            <w:r w:rsidRPr="00303D75">
              <w:rPr>
                <w:rFonts w:eastAsia="SimSun"/>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21" w:author="Linhai He" w:date="2025-04-13T08:10:00Z">
              <w:r w:rsidRPr="00303D75">
                <w:rPr>
                  <w:rFonts w:eastAsia="SimSun"/>
                  <w:lang w:eastAsia="ko-KR"/>
                </w:rPr>
                <w:t xml:space="preserve">In this </w:t>
              </w:r>
            </w:ins>
            <w:ins w:id="22" w:author="Linhai He" w:date="2025-04-13T22:14:00Z">
              <w:r w:rsidRPr="00303D75">
                <w:rPr>
                  <w:rFonts w:eastAsia="SimSun"/>
                  <w:lang w:eastAsia="ko-KR"/>
                </w:rPr>
                <w:t>selection</w:t>
              </w:r>
            </w:ins>
            <w:ins w:id="23" w:author="Linhai He" w:date="2025-04-13T08:10:00Z">
              <w:r w:rsidRPr="00303D75">
                <w:rPr>
                  <w:rFonts w:eastAsia="SimSun"/>
                  <w:lang w:eastAsia="ko-KR"/>
                </w:rPr>
                <w:t xml:space="preserve">, the priority of a </w:t>
              </w:r>
            </w:ins>
            <w:ins w:id="24" w:author="Linhai He" w:date="2025-04-25T17:32:00Z">
              <w:r w:rsidRPr="00303D75">
                <w:rPr>
                  <w:rFonts w:eastAsia="SimSun"/>
                  <w:lang w:eastAsia="ko-KR"/>
                </w:rPr>
                <w:t>l</w:t>
              </w:r>
            </w:ins>
            <w:ins w:id="25" w:author="Linhai He" w:date="2025-04-13T08:10:00Z">
              <w:r w:rsidRPr="00303D75">
                <w:rPr>
                  <w:rFonts w:eastAsia="SimSun"/>
                  <w:lang w:eastAsia="ko-KR"/>
                </w:rPr>
                <w:t xml:space="preserve">ogical channel </w:t>
              </w:r>
            </w:ins>
            <w:ins w:id="26" w:author="Linhai He" w:date="2025-04-13T08:11:00Z">
              <w:r w:rsidRPr="00303D75">
                <w:rPr>
                  <w:rFonts w:eastAsia="SimSun"/>
                  <w:lang w:eastAsia="ko-KR"/>
                </w:rPr>
                <w:t xml:space="preserve">configured with </w:t>
              </w:r>
            </w:ins>
            <w:ins w:id="27" w:author="Linhai He" w:date="2025-04-13T08:12:00Z">
              <w:r w:rsidRPr="00303D75">
                <w:rPr>
                  <w:rFonts w:eastAsia="SimSun"/>
                  <w:i/>
                  <w:iCs/>
                </w:rPr>
                <w:t>priorityAdjustmentThreshold</w:t>
              </w:r>
              <w:r w:rsidRPr="00303D75">
                <w:rPr>
                  <w:rFonts w:eastAsia="SimSun"/>
                </w:rPr>
                <w:t xml:space="preserve"> </w:t>
              </w:r>
            </w:ins>
            <w:ins w:id="28" w:author="Linhai He" w:date="2025-04-13T08:10:00Z">
              <w:r w:rsidRPr="00303D75">
                <w:rPr>
                  <w:rFonts w:eastAsia="SimSun"/>
                  <w:lang w:eastAsia="ko-KR"/>
                </w:rPr>
                <w:t xml:space="preserve">shall be the </w:t>
              </w:r>
            </w:ins>
            <w:ins w:id="29" w:author="InterDigital - Samuli" w:date="2025-10-01T13:18:00Z" w16du:dateUtc="2025-10-01T10:18:00Z">
              <w:r w:rsidR="006C139C">
                <w:rPr>
                  <w:rFonts w:eastAsia="SimSun"/>
                  <w:i/>
                  <w:iCs/>
                  <w:lang w:eastAsia="ko-KR"/>
                </w:rPr>
                <w:t xml:space="preserve">additionalPriority </w:t>
              </w:r>
              <w:r w:rsidR="006C139C">
                <w:rPr>
                  <w:rFonts w:eastAsia="SimSun"/>
                  <w:lang w:eastAsia="ko-KR"/>
                </w:rPr>
                <w:t xml:space="preserve">if the logical channel has a priority adjustable PDCP SDU or a priority adjustable PDCP SDU from the logical channel </w:t>
              </w:r>
              <w:r w:rsidR="00DD004C">
                <w:rPr>
                  <w:rFonts w:eastAsia="SimSun"/>
                  <w:lang w:eastAsia="ko-KR"/>
                </w:rPr>
                <w:t>was</w:t>
              </w:r>
              <w:r w:rsidR="006C139C">
                <w:rPr>
                  <w:rFonts w:eastAsia="SimSun"/>
                  <w:lang w:eastAsia="ko-KR"/>
                </w:rPr>
                <w:t xml:space="preserve"> multiplexed in the MAC PDU in the HARQ buffer, otherwise it shall be the </w:t>
              </w:r>
              <w:r w:rsidR="006C139C">
                <w:rPr>
                  <w:rFonts w:eastAsia="SimSun"/>
                  <w:i/>
                  <w:iCs/>
                  <w:lang w:eastAsia="ko-KR"/>
                </w:rPr>
                <w:t>priority</w:t>
              </w:r>
              <w:r w:rsidR="006C139C" w:rsidRPr="006C139C" w:rsidDel="006C139C">
                <w:rPr>
                  <w:rFonts w:eastAsia="SimSun"/>
                  <w:lang w:eastAsia="ko-KR"/>
                </w:rPr>
                <w:t xml:space="preserve"> </w:t>
              </w:r>
            </w:ins>
            <w:ins w:id="30" w:author="Linhai He" w:date="2025-04-13T08:10:00Z">
              <w:del w:id="31" w:author="InterDigital - Samuli" w:date="2025-10-01T13:18:00Z" w16du:dateUtc="2025-10-01T10:18:00Z">
                <w:r w:rsidRPr="006C139C" w:rsidDel="006C139C">
                  <w:rPr>
                    <w:rFonts w:eastAsia="SimSun"/>
                    <w:lang w:eastAsia="ko-KR"/>
                  </w:rPr>
                  <w:delText xml:space="preserve">highest priority </w:delText>
                </w:r>
              </w:del>
            </w:ins>
            <w:ins w:id="32" w:author="Linhai He" w:date="2025-04-13T22:11:00Z">
              <w:del w:id="33" w:author="InterDigital - Samuli" w:date="2025-10-01T13:18:00Z" w16du:dateUtc="2025-10-01T10:18:00Z">
                <w:r w:rsidRPr="00303D75" w:rsidDel="006C139C">
                  <w:rPr>
                    <w:rFonts w:eastAsia="SimSun"/>
                    <w:lang w:eastAsia="ko-KR"/>
                  </w:rPr>
                  <w:delText>that can be applied or has b</w:delText>
                </w:r>
              </w:del>
            </w:ins>
            <w:ins w:id="34" w:author="Linhai He" w:date="2025-04-13T22:12:00Z">
              <w:del w:id="35" w:author="InterDigital - Samuli" w:date="2025-10-01T13:18:00Z" w16du:dateUtc="2025-10-01T10:18:00Z">
                <w:r w:rsidRPr="00303D75" w:rsidDel="006C139C">
                  <w:rPr>
                    <w:rFonts w:eastAsia="SimSun"/>
                    <w:lang w:eastAsia="ko-KR"/>
                  </w:rPr>
                  <w:delText xml:space="preserve">een </w:delText>
                </w:r>
              </w:del>
            </w:ins>
            <w:ins w:id="36" w:author="Linhai He" w:date="2025-04-13T08:10:00Z">
              <w:del w:id="37" w:author="InterDigital - Samuli" w:date="2025-10-01T13:18:00Z" w16du:dateUtc="2025-10-01T10:18:00Z">
                <w:r w:rsidRPr="00303D75" w:rsidDel="006C139C">
                  <w:rPr>
                    <w:rFonts w:eastAsia="SimSun"/>
                    <w:lang w:eastAsia="ko-KR"/>
                  </w:rPr>
                  <w:delText xml:space="preserve">applied for it in the LCP procedure for </w:delText>
                </w:r>
              </w:del>
            </w:ins>
            <w:ins w:id="38" w:author="Linhai He" w:date="2025-04-25T17:34:00Z">
              <w:del w:id="39" w:author="InterDigital - Samuli" w:date="2025-10-01T13:18:00Z" w16du:dateUtc="2025-10-01T10:18:00Z">
                <w:r w:rsidRPr="00303D75" w:rsidDel="006C139C">
                  <w:rPr>
                    <w:rFonts w:eastAsia="SimSun"/>
                    <w:lang w:eastAsia="ko-KR"/>
                  </w:rPr>
                  <w:delText>the MAC PDU</w:delText>
                </w:r>
              </w:del>
            </w:ins>
            <w:ins w:id="40" w:author="Linhai He" w:date="2025-04-13T08:10:00Z">
              <w:del w:id="41" w:author="InterDigital - Samuli" w:date="2025-10-01T13:18:00Z" w16du:dateUtc="2025-10-01T10:18:00Z">
                <w:r w:rsidRPr="00303D75" w:rsidDel="006C139C">
                  <w:rPr>
                    <w:rFonts w:eastAsia="SimSun"/>
                    <w:lang w:eastAsia="ko-KR"/>
                  </w:rPr>
                  <w:delText xml:space="preserve"> </w:delText>
                </w:r>
              </w:del>
              <w:r w:rsidRPr="00303D75">
                <w:rPr>
                  <w:rFonts w:eastAsia="SimSun"/>
                  <w:lang w:eastAsia="ko-KR"/>
                </w:rPr>
                <w:t xml:space="preserve">(see clause 5.4.3.1.3). </w:t>
              </w:r>
            </w:ins>
            <w:r w:rsidRPr="00303D75">
              <w:rPr>
                <w:rFonts w:eastAsia="SimSun"/>
                <w:lang w:eastAsia="ko-KR"/>
              </w:rPr>
              <w:t xml:space="preserve">If the MAC entity is configured with </w:t>
            </w:r>
            <w:r w:rsidRPr="00303D75">
              <w:rPr>
                <w:rFonts w:eastAsia="SimSun"/>
                <w:i/>
                <w:lang w:eastAsia="ko-KR"/>
              </w:rPr>
              <w:t>intraCG-Prioritization</w:t>
            </w:r>
            <w:r w:rsidRPr="00303D75">
              <w:rPr>
                <w:rFonts w:eastAsia="SimSun"/>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03D75">
              <w:rPr>
                <w:rFonts w:eastAsia="SimSun"/>
                <w:i/>
                <w:lang w:eastAsia="ko-KR"/>
              </w:rPr>
              <w:t>intraCG-Prioritization</w:t>
            </w:r>
            <w:r w:rsidRPr="00303D75">
              <w:rPr>
                <w:rFonts w:eastAsia="SimSun"/>
                <w:lang w:eastAsia="ko-KR"/>
              </w:rPr>
              <w:t>, for HARQ Process ID selection, the UE shall prioritize retransmissions before initial transmissions. The UE shall toggle the NDI in the CG-UCI for new transmissions and not toggle the NDI in the CG-UCI in retransmissions.</w:t>
            </w:r>
          </w:p>
          <w:p w14:paraId="1236F5D5" w14:textId="77777777" w:rsidR="007560D7" w:rsidRPr="005C4C96" w:rsidRDefault="007560D7" w:rsidP="004D4A4B">
            <w:pPr>
              <w:rPr>
                <w:rFonts w:eastAsia="SimSun"/>
                <w:lang w:eastAsia="ko-KR"/>
              </w:rPr>
            </w:pPr>
            <w:r>
              <w:rPr>
                <w:rFonts w:eastAsia="SimSun"/>
                <w:lang w:eastAsia="ko-KR"/>
              </w:rPr>
              <w:t>(…)</w:t>
            </w:r>
          </w:p>
        </w:tc>
      </w:tr>
    </w:tbl>
    <w:p w14:paraId="065F3955" w14:textId="77777777" w:rsidR="007560D7" w:rsidRPr="00ED473D" w:rsidRDefault="007560D7" w:rsidP="00890C7C"/>
    <w:p w14:paraId="69B7B8E6" w14:textId="69E07FC9" w:rsidR="009339CB" w:rsidRPr="006E13D1" w:rsidRDefault="005A13AB" w:rsidP="009339CB">
      <w:pPr>
        <w:pStyle w:val="Heading1"/>
      </w:pPr>
      <w:r>
        <w:t>3</w:t>
      </w:r>
      <w:r w:rsidR="009339CB" w:rsidRPr="006E13D1">
        <w:tab/>
      </w:r>
      <w:r w:rsidR="009339CB">
        <w:t>Conclusion</w:t>
      </w:r>
    </w:p>
    <w:p w14:paraId="6E24B0F4" w14:textId="7B33A265" w:rsidR="009339CB" w:rsidRDefault="009339CB" w:rsidP="009339CB">
      <w:r>
        <w:t xml:space="preserve">This document has made the following </w:t>
      </w:r>
      <w:r w:rsidR="00C51E25">
        <w:rPr>
          <w:rFonts w:hint="eastAsia"/>
          <w:lang w:eastAsia="ko-KR"/>
        </w:rPr>
        <w:t>proposals</w:t>
      </w:r>
      <w:r>
        <w:t>:</w:t>
      </w:r>
    </w:p>
    <w:p w14:paraId="23D9FE54" w14:textId="77777777" w:rsidR="00631E1B" w:rsidRPr="00283C56" w:rsidRDefault="00631E1B" w:rsidP="00631E1B">
      <w:r w:rsidRPr="00283C56">
        <w:rPr>
          <w:b/>
          <w:bCs/>
        </w:rPr>
        <w:t>Proposal:</w:t>
      </w:r>
      <w:r>
        <w:rPr>
          <w:b/>
          <w:bCs/>
        </w:rPr>
        <w:t xml:space="preserve"> </w:t>
      </w:r>
      <w:r>
        <w:t>Agree the following TP into TS 38.321:</w:t>
      </w:r>
    </w:p>
    <w:tbl>
      <w:tblPr>
        <w:tblStyle w:val="TableGrid"/>
        <w:tblW w:w="0" w:type="auto"/>
        <w:tblLook w:val="04A0" w:firstRow="1" w:lastRow="0" w:firstColumn="1" w:lastColumn="0" w:noHBand="0" w:noVBand="1"/>
      </w:tblPr>
      <w:tblGrid>
        <w:gridCol w:w="9631"/>
      </w:tblGrid>
      <w:tr w:rsidR="00631E1B" w14:paraId="253148F2" w14:textId="77777777" w:rsidTr="004D4A4B">
        <w:tc>
          <w:tcPr>
            <w:tcW w:w="9631" w:type="dxa"/>
            <w:shd w:val="clear" w:color="auto" w:fill="F2F2F2" w:themeFill="background1" w:themeFillShade="F2"/>
          </w:tcPr>
          <w:p w14:paraId="7CFE96E2" w14:textId="77777777" w:rsidR="00631E1B" w:rsidRPr="00303D75" w:rsidRDefault="00631E1B" w:rsidP="004D4A4B">
            <w:pPr>
              <w:keepNext/>
              <w:keepLines/>
              <w:spacing w:before="120"/>
              <w:outlineLvl w:val="2"/>
              <w:rPr>
                <w:rFonts w:ascii="Arial" w:eastAsia="SimSun" w:hAnsi="Arial"/>
                <w:sz w:val="28"/>
                <w:lang w:eastAsia="ko-KR"/>
              </w:rPr>
            </w:pPr>
            <w:r w:rsidRPr="00303D75">
              <w:rPr>
                <w:rFonts w:ascii="Arial" w:eastAsia="SimSun" w:hAnsi="Arial"/>
                <w:sz w:val="28"/>
                <w:lang w:eastAsia="ko-KR"/>
              </w:rPr>
              <w:t>5.4.1</w:t>
            </w:r>
            <w:r w:rsidRPr="00303D75">
              <w:rPr>
                <w:rFonts w:ascii="Arial" w:eastAsia="SimSun" w:hAnsi="Arial"/>
                <w:sz w:val="28"/>
                <w:lang w:eastAsia="ko-KR"/>
              </w:rPr>
              <w:tab/>
              <w:t>UL Grant reception</w:t>
            </w:r>
          </w:p>
          <w:p w14:paraId="4DEF490C" w14:textId="77777777" w:rsidR="00631E1B" w:rsidRDefault="00631E1B" w:rsidP="004D4A4B">
            <w:pPr>
              <w:rPr>
                <w:rFonts w:eastAsia="SimSun"/>
                <w:lang w:eastAsia="ko-KR"/>
              </w:rPr>
            </w:pPr>
            <w:r>
              <w:rPr>
                <w:rFonts w:eastAsia="SimSun"/>
                <w:lang w:eastAsia="ko-KR"/>
              </w:rPr>
              <w:t>(…)</w:t>
            </w:r>
          </w:p>
          <w:p w14:paraId="6FD22F64" w14:textId="77777777" w:rsidR="00631E1B" w:rsidRPr="00303D75" w:rsidRDefault="00631E1B" w:rsidP="004D4A4B">
            <w:pPr>
              <w:rPr>
                <w:rFonts w:eastAsia="SimSun"/>
                <w:lang w:eastAsia="ko-KR"/>
              </w:rPr>
            </w:pPr>
            <w:r w:rsidRPr="00303D75">
              <w:rPr>
                <w:rFonts w:eastAsia="SimSun"/>
                <w:lang w:eastAsia="ko-KR"/>
              </w:rPr>
              <w:t xml:space="preserve">For configured uplink grants configured with </w:t>
            </w:r>
            <w:r w:rsidRPr="00303D75">
              <w:rPr>
                <w:rFonts w:eastAsia="SimSun"/>
                <w:i/>
                <w:lang w:eastAsia="ko-KR"/>
              </w:rPr>
              <w:t>cg-RetransmissionTimer</w:t>
            </w:r>
            <w:r w:rsidRPr="00303D75">
              <w:rPr>
                <w:rFonts w:eastAsia="SimSun"/>
                <w:lang w:eastAsia="ko-KR"/>
              </w:rPr>
              <w:t xml:space="preserve">, the UE implementation selects an HARQ Process ID among the HARQ process IDs available for the configured grant configuration. If the MAC entity is configured with </w:t>
            </w:r>
            <w:r w:rsidRPr="00303D75">
              <w:rPr>
                <w:rFonts w:eastAsia="SimSun"/>
                <w:i/>
                <w:lang w:eastAsia="ko-KR"/>
              </w:rPr>
              <w:t>intraCG-Prioritization</w:t>
            </w:r>
            <w:r w:rsidRPr="00303D75">
              <w:rPr>
                <w:rFonts w:eastAsia="SimSun"/>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42" w:author="Linhai He" w:date="2025-04-13T08:10:00Z">
              <w:r w:rsidRPr="00303D75">
                <w:rPr>
                  <w:rFonts w:eastAsia="SimSun"/>
                  <w:lang w:eastAsia="ko-KR"/>
                </w:rPr>
                <w:t xml:space="preserve">In this </w:t>
              </w:r>
            </w:ins>
            <w:ins w:id="43" w:author="Linhai He" w:date="2025-04-13T22:14:00Z">
              <w:r w:rsidRPr="00303D75">
                <w:rPr>
                  <w:rFonts w:eastAsia="SimSun"/>
                  <w:lang w:eastAsia="ko-KR"/>
                </w:rPr>
                <w:t>selection</w:t>
              </w:r>
            </w:ins>
            <w:ins w:id="44" w:author="Linhai He" w:date="2025-04-13T08:10:00Z">
              <w:r w:rsidRPr="00303D75">
                <w:rPr>
                  <w:rFonts w:eastAsia="SimSun"/>
                  <w:lang w:eastAsia="ko-KR"/>
                </w:rPr>
                <w:t xml:space="preserve">, the priority of a </w:t>
              </w:r>
            </w:ins>
            <w:ins w:id="45" w:author="Linhai He" w:date="2025-04-25T17:32:00Z">
              <w:r w:rsidRPr="00303D75">
                <w:rPr>
                  <w:rFonts w:eastAsia="SimSun"/>
                  <w:lang w:eastAsia="ko-KR"/>
                </w:rPr>
                <w:t>l</w:t>
              </w:r>
            </w:ins>
            <w:ins w:id="46" w:author="Linhai He" w:date="2025-04-13T08:10:00Z">
              <w:r w:rsidRPr="00303D75">
                <w:rPr>
                  <w:rFonts w:eastAsia="SimSun"/>
                  <w:lang w:eastAsia="ko-KR"/>
                </w:rPr>
                <w:t xml:space="preserve">ogical channel </w:t>
              </w:r>
            </w:ins>
            <w:ins w:id="47" w:author="Linhai He" w:date="2025-04-13T08:11:00Z">
              <w:r w:rsidRPr="00303D75">
                <w:rPr>
                  <w:rFonts w:eastAsia="SimSun"/>
                  <w:lang w:eastAsia="ko-KR"/>
                </w:rPr>
                <w:t xml:space="preserve">configured with </w:t>
              </w:r>
            </w:ins>
            <w:ins w:id="48" w:author="Linhai He" w:date="2025-04-13T08:12:00Z">
              <w:r w:rsidRPr="00303D75">
                <w:rPr>
                  <w:rFonts w:eastAsia="SimSun"/>
                  <w:i/>
                  <w:iCs/>
                </w:rPr>
                <w:t>priorityAdjustmentThreshold</w:t>
              </w:r>
              <w:r w:rsidRPr="00303D75">
                <w:rPr>
                  <w:rFonts w:eastAsia="SimSun"/>
                </w:rPr>
                <w:t xml:space="preserve"> </w:t>
              </w:r>
            </w:ins>
            <w:ins w:id="49" w:author="Linhai He" w:date="2025-04-13T08:10:00Z">
              <w:r w:rsidRPr="00303D75">
                <w:rPr>
                  <w:rFonts w:eastAsia="SimSun"/>
                  <w:lang w:eastAsia="ko-KR"/>
                </w:rPr>
                <w:t xml:space="preserve">shall be the </w:t>
              </w:r>
            </w:ins>
            <w:ins w:id="50" w:author="InterDigital - Samuli" w:date="2025-10-01T13:18:00Z" w16du:dateUtc="2025-10-01T10:18:00Z">
              <w:r>
                <w:rPr>
                  <w:rFonts w:eastAsia="SimSun"/>
                  <w:i/>
                  <w:iCs/>
                  <w:lang w:eastAsia="ko-KR"/>
                </w:rPr>
                <w:t xml:space="preserve">additionalPriority </w:t>
              </w:r>
              <w:r>
                <w:rPr>
                  <w:rFonts w:eastAsia="SimSun"/>
                  <w:lang w:eastAsia="ko-KR"/>
                </w:rPr>
                <w:t xml:space="preserve">if the logical channel has a priority adjustable PDCP SDU or a priority adjustable PDCP SDU from the logical channel was multiplexed in the MAC PDU in the HARQ buffer, otherwise it shall be the </w:t>
              </w:r>
              <w:r>
                <w:rPr>
                  <w:rFonts w:eastAsia="SimSun"/>
                  <w:i/>
                  <w:iCs/>
                  <w:lang w:eastAsia="ko-KR"/>
                </w:rPr>
                <w:t>priority</w:t>
              </w:r>
              <w:r w:rsidRPr="006C139C" w:rsidDel="006C139C">
                <w:rPr>
                  <w:rFonts w:eastAsia="SimSun"/>
                  <w:lang w:eastAsia="ko-KR"/>
                </w:rPr>
                <w:t xml:space="preserve"> </w:t>
              </w:r>
            </w:ins>
            <w:ins w:id="51" w:author="Linhai He" w:date="2025-04-13T08:10:00Z">
              <w:del w:id="52" w:author="InterDigital - Samuli" w:date="2025-10-01T13:18:00Z" w16du:dateUtc="2025-10-01T10:18:00Z">
                <w:r w:rsidRPr="006C139C" w:rsidDel="006C139C">
                  <w:rPr>
                    <w:rFonts w:eastAsia="SimSun"/>
                    <w:lang w:eastAsia="ko-KR"/>
                  </w:rPr>
                  <w:delText xml:space="preserve">highest priority </w:delText>
                </w:r>
              </w:del>
            </w:ins>
            <w:ins w:id="53" w:author="Linhai He" w:date="2025-04-13T22:11:00Z">
              <w:del w:id="54" w:author="InterDigital - Samuli" w:date="2025-10-01T13:18:00Z" w16du:dateUtc="2025-10-01T10:18:00Z">
                <w:r w:rsidRPr="00303D75" w:rsidDel="006C139C">
                  <w:rPr>
                    <w:rFonts w:eastAsia="SimSun"/>
                    <w:lang w:eastAsia="ko-KR"/>
                  </w:rPr>
                  <w:delText>that can be applied or has b</w:delText>
                </w:r>
              </w:del>
            </w:ins>
            <w:ins w:id="55" w:author="Linhai He" w:date="2025-04-13T22:12:00Z">
              <w:del w:id="56" w:author="InterDigital - Samuli" w:date="2025-10-01T13:18:00Z" w16du:dateUtc="2025-10-01T10:18:00Z">
                <w:r w:rsidRPr="00303D75" w:rsidDel="006C139C">
                  <w:rPr>
                    <w:rFonts w:eastAsia="SimSun"/>
                    <w:lang w:eastAsia="ko-KR"/>
                  </w:rPr>
                  <w:delText xml:space="preserve">een </w:delText>
                </w:r>
              </w:del>
            </w:ins>
            <w:ins w:id="57" w:author="Linhai He" w:date="2025-04-13T08:10:00Z">
              <w:del w:id="58" w:author="InterDigital - Samuli" w:date="2025-10-01T13:18:00Z" w16du:dateUtc="2025-10-01T10:18:00Z">
                <w:r w:rsidRPr="00303D75" w:rsidDel="006C139C">
                  <w:rPr>
                    <w:rFonts w:eastAsia="SimSun"/>
                    <w:lang w:eastAsia="ko-KR"/>
                  </w:rPr>
                  <w:delText xml:space="preserve">applied for it in the LCP procedure for </w:delText>
                </w:r>
              </w:del>
            </w:ins>
            <w:ins w:id="59" w:author="Linhai He" w:date="2025-04-25T17:34:00Z">
              <w:del w:id="60" w:author="InterDigital - Samuli" w:date="2025-10-01T13:18:00Z" w16du:dateUtc="2025-10-01T10:18:00Z">
                <w:r w:rsidRPr="00303D75" w:rsidDel="006C139C">
                  <w:rPr>
                    <w:rFonts w:eastAsia="SimSun"/>
                    <w:lang w:eastAsia="ko-KR"/>
                  </w:rPr>
                  <w:delText>the MAC PDU</w:delText>
                </w:r>
              </w:del>
            </w:ins>
            <w:ins w:id="61" w:author="Linhai He" w:date="2025-04-13T08:10:00Z">
              <w:del w:id="62" w:author="InterDigital - Samuli" w:date="2025-10-01T13:18:00Z" w16du:dateUtc="2025-10-01T10:18:00Z">
                <w:r w:rsidRPr="00303D75" w:rsidDel="006C139C">
                  <w:rPr>
                    <w:rFonts w:eastAsia="SimSun"/>
                    <w:lang w:eastAsia="ko-KR"/>
                  </w:rPr>
                  <w:delText xml:space="preserve"> </w:delText>
                </w:r>
              </w:del>
              <w:r w:rsidRPr="00303D75">
                <w:rPr>
                  <w:rFonts w:eastAsia="SimSun"/>
                  <w:lang w:eastAsia="ko-KR"/>
                </w:rPr>
                <w:t xml:space="preserve">(see clause 5.4.3.1.3). </w:t>
              </w:r>
            </w:ins>
            <w:r w:rsidRPr="00303D75">
              <w:rPr>
                <w:rFonts w:eastAsia="SimSun"/>
                <w:lang w:eastAsia="ko-KR"/>
              </w:rPr>
              <w:t xml:space="preserve">If the MAC entity is configured with </w:t>
            </w:r>
            <w:r w:rsidRPr="00303D75">
              <w:rPr>
                <w:rFonts w:eastAsia="SimSun"/>
                <w:i/>
                <w:lang w:eastAsia="ko-KR"/>
              </w:rPr>
              <w:t>intraCG-Prioritization</w:t>
            </w:r>
            <w:r w:rsidRPr="00303D75">
              <w:rPr>
                <w:rFonts w:eastAsia="SimSun"/>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03D75">
              <w:rPr>
                <w:rFonts w:eastAsia="SimSun"/>
                <w:i/>
                <w:lang w:eastAsia="ko-KR"/>
              </w:rPr>
              <w:t>intraCG-Prioritization</w:t>
            </w:r>
            <w:r w:rsidRPr="00303D75">
              <w:rPr>
                <w:rFonts w:eastAsia="SimSun"/>
                <w:lang w:eastAsia="ko-KR"/>
              </w:rPr>
              <w:t>, for HARQ Process ID selection, the UE shall prioritize retransmissions before initial transmissions. The UE shall toggle the NDI in the CG-UCI for new transmissions and not toggle the NDI in the CG-UCI in retransmissions.</w:t>
            </w:r>
          </w:p>
          <w:p w14:paraId="6D710DF4" w14:textId="77777777" w:rsidR="00631E1B" w:rsidRPr="005C4C96" w:rsidRDefault="00631E1B" w:rsidP="004D4A4B">
            <w:pPr>
              <w:rPr>
                <w:rFonts w:eastAsia="SimSun"/>
                <w:lang w:eastAsia="ko-KR"/>
              </w:rPr>
            </w:pPr>
            <w:r>
              <w:rPr>
                <w:rFonts w:eastAsia="SimSun"/>
                <w:lang w:eastAsia="ko-KR"/>
              </w:rPr>
              <w:t>(…)</w:t>
            </w:r>
          </w:p>
        </w:tc>
      </w:tr>
    </w:tbl>
    <w:p w14:paraId="323EE5F9" w14:textId="65BD224E" w:rsidR="00891856" w:rsidRDefault="00891856" w:rsidP="00631E1B"/>
    <w:sectPr w:rsidR="008918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50496" w14:textId="77777777" w:rsidR="004511F4" w:rsidRDefault="004511F4">
      <w:r>
        <w:separator/>
      </w:r>
    </w:p>
  </w:endnote>
  <w:endnote w:type="continuationSeparator" w:id="0">
    <w:p w14:paraId="5B0E7DFE" w14:textId="77777777" w:rsidR="004511F4" w:rsidRDefault="004511F4">
      <w:r>
        <w:continuationSeparator/>
      </w:r>
    </w:p>
  </w:endnote>
  <w:endnote w:type="continuationNotice" w:id="1">
    <w:p w14:paraId="034ADF4B" w14:textId="77777777" w:rsidR="004511F4" w:rsidRDefault="00451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60FA" w14:textId="77777777" w:rsidR="004511F4" w:rsidRDefault="004511F4">
      <w:r>
        <w:separator/>
      </w:r>
    </w:p>
  </w:footnote>
  <w:footnote w:type="continuationSeparator" w:id="0">
    <w:p w14:paraId="698DBB88" w14:textId="77777777" w:rsidR="004511F4" w:rsidRDefault="004511F4">
      <w:r>
        <w:continuationSeparator/>
      </w:r>
    </w:p>
  </w:footnote>
  <w:footnote w:type="continuationNotice" w:id="1">
    <w:p w14:paraId="727188CF" w14:textId="77777777" w:rsidR="004511F4" w:rsidRDefault="004511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9"/>
  </w:num>
  <w:num w:numId="20" w16cid:durableId="121196298">
    <w:abstractNumId w:val="20"/>
  </w:num>
  <w:num w:numId="21" w16cid:durableId="341124529">
    <w:abstractNumId w:val="13"/>
  </w:num>
  <w:num w:numId="22" w16cid:durableId="17248714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rson w15:author="InterDigital - Samuli">
    <w15:presenceInfo w15:providerId="None" w15:userId="InterDigital -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07FA7"/>
    <w:rsid w:val="00011AFA"/>
    <w:rsid w:val="00014EEE"/>
    <w:rsid w:val="00016557"/>
    <w:rsid w:val="00017188"/>
    <w:rsid w:val="0002380D"/>
    <w:rsid w:val="00023C40"/>
    <w:rsid w:val="0002507D"/>
    <w:rsid w:val="00025C2C"/>
    <w:rsid w:val="0002703B"/>
    <w:rsid w:val="00027536"/>
    <w:rsid w:val="0002769C"/>
    <w:rsid w:val="00030BA3"/>
    <w:rsid w:val="00032673"/>
    <w:rsid w:val="00033219"/>
    <w:rsid w:val="00033397"/>
    <w:rsid w:val="00034A93"/>
    <w:rsid w:val="00040095"/>
    <w:rsid w:val="000424CF"/>
    <w:rsid w:val="00042C64"/>
    <w:rsid w:val="00043367"/>
    <w:rsid w:val="00044A97"/>
    <w:rsid w:val="0004518A"/>
    <w:rsid w:val="00045A84"/>
    <w:rsid w:val="000474E2"/>
    <w:rsid w:val="00054C13"/>
    <w:rsid w:val="000620CF"/>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7163"/>
    <w:rsid w:val="000C75DB"/>
    <w:rsid w:val="000D0EF5"/>
    <w:rsid w:val="000D1BA4"/>
    <w:rsid w:val="000D26B2"/>
    <w:rsid w:val="000D2ACF"/>
    <w:rsid w:val="000D349F"/>
    <w:rsid w:val="000D3DFC"/>
    <w:rsid w:val="000D58AB"/>
    <w:rsid w:val="000D65A3"/>
    <w:rsid w:val="000D6D56"/>
    <w:rsid w:val="000E0CC6"/>
    <w:rsid w:val="000E2067"/>
    <w:rsid w:val="000E2A05"/>
    <w:rsid w:val="000E5394"/>
    <w:rsid w:val="000E5781"/>
    <w:rsid w:val="000E5C23"/>
    <w:rsid w:val="000E6C5C"/>
    <w:rsid w:val="000F313A"/>
    <w:rsid w:val="000F4CBF"/>
    <w:rsid w:val="000F5CDF"/>
    <w:rsid w:val="001052F3"/>
    <w:rsid w:val="00105CB9"/>
    <w:rsid w:val="0011005A"/>
    <w:rsid w:val="0011053F"/>
    <w:rsid w:val="00110A71"/>
    <w:rsid w:val="00110C73"/>
    <w:rsid w:val="00112F1A"/>
    <w:rsid w:val="001146AF"/>
    <w:rsid w:val="00114EA2"/>
    <w:rsid w:val="00115B06"/>
    <w:rsid w:val="00116C57"/>
    <w:rsid w:val="00120C90"/>
    <w:rsid w:val="00123C54"/>
    <w:rsid w:val="00124586"/>
    <w:rsid w:val="001257F0"/>
    <w:rsid w:val="0012610D"/>
    <w:rsid w:val="00130045"/>
    <w:rsid w:val="00131DD4"/>
    <w:rsid w:val="001330AA"/>
    <w:rsid w:val="0013450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2D8"/>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0835"/>
    <w:rsid w:val="001A7287"/>
    <w:rsid w:val="001A74B7"/>
    <w:rsid w:val="001B04B0"/>
    <w:rsid w:val="001B2165"/>
    <w:rsid w:val="001B3ED1"/>
    <w:rsid w:val="001B49C9"/>
    <w:rsid w:val="001B5C18"/>
    <w:rsid w:val="001B6879"/>
    <w:rsid w:val="001C0377"/>
    <w:rsid w:val="001C15C2"/>
    <w:rsid w:val="001C2007"/>
    <w:rsid w:val="001C20F9"/>
    <w:rsid w:val="001C23F4"/>
    <w:rsid w:val="001C27A8"/>
    <w:rsid w:val="001C39BB"/>
    <w:rsid w:val="001C4F79"/>
    <w:rsid w:val="001C54A6"/>
    <w:rsid w:val="001C7D28"/>
    <w:rsid w:val="001D1D2E"/>
    <w:rsid w:val="001D2227"/>
    <w:rsid w:val="001D2C44"/>
    <w:rsid w:val="001D45E0"/>
    <w:rsid w:val="001D55C4"/>
    <w:rsid w:val="001D57AC"/>
    <w:rsid w:val="001D76C7"/>
    <w:rsid w:val="001E01F1"/>
    <w:rsid w:val="001E1303"/>
    <w:rsid w:val="001E19D3"/>
    <w:rsid w:val="001E1C95"/>
    <w:rsid w:val="001E4049"/>
    <w:rsid w:val="001E46F4"/>
    <w:rsid w:val="001E6967"/>
    <w:rsid w:val="001F09CF"/>
    <w:rsid w:val="001F168B"/>
    <w:rsid w:val="001F1802"/>
    <w:rsid w:val="001F2F44"/>
    <w:rsid w:val="001F500B"/>
    <w:rsid w:val="001F5E2E"/>
    <w:rsid w:val="001F6354"/>
    <w:rsid w:val="001F7831"/>
    <w:rsid w:val="002011D2"/>
    <w:rsid w:val="00202C5C"/>
    <w:rsid w:val="00204045"/>
    <w:rsid w:val="0020413C"/>
    <w:rsid w:val="00205F4B"/>
    <w:rsid w:val="00206640"/>
    <w:rsid w:val="00206F9C"/>
    <w:rsid w:val="0020712B"/>
    <w:rsid w:val="00210584"/>
    <w:rsid w:val="002150B7"/>
    <w:rsid w:val="00216B8E"/>
    <w:rsid w:val="00222E87"/>
    <w:rsid w:val="0022489A"/>
    <w:rsid w:val="002255EB"/>
    <w:rsid w:val="00226012"/>
    <w:rsid w:val="0022606D"/>
    <w:rsid w:val="0022614A"/>
    <w:rsid w:val="00231728"/>
    <w:rsid w:val="002333F9"/>
    <w:rsid w:val="0023415D"/>
    <w:rsid w:val="002376DE"/>
    <w:rsid w:val="00240F3E"/>
    <w:rsid w:val="00241E42"/>
    <w:rsid w:val="0024282A"/>
    <w:rsid w:val="00244A05"/>
    <w:rsid w:val="00250404"/>
    <w:rsid w:val="0025349B"/>
    <w:rsid w:val="00253C47"/>
    <w:rsid w:val="00256B74"/>
    <w:rsid w:val="0025771D"/>
    <w:rsid w:val="002610C3"/>
    <w:rsid w:val="002610D8"/>
    <w:rsid w:val="002617D8"/>
    <w:rsid w:val="00261855"/>
    <w:rsid w:val="00265389"/>
    <w:rsid w:val="0026770C"/>
    <w:rsid w:val="00267D13"/>
    <w:rsid w:val="0027123D"/>
    <w:rsid w:val="002731C2"/>
    <w:rsid w:val="002740E1"/>
    <w:rsid w:val="002747EC"/>
    <w:rsid w:val="00277033"/>
    <w:rsid w:val="0028067C"/>
    <w:rsid w:val="00281093"/>
    <w:rsid w:val="00281E4E"/>
    <w:rsid w:val="00283C56"/>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6C45"/>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20DD"/>
    <w:rsid w:val="00303D75"/>
    <w:rsid w:val="003042F6"/>
    <w:rsid w:val="00305AC6"/>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5C18"/>
    <w:rsid w:val="00326069"/>
    <w:rsid w:val="00326670"/>
    <w:rsid w:val="00326A2B"/>
    <w:rsid w:val="00327E60"/>
    <w:rsid w:val="00333ACC"/>
    <w:rsid w:val="00336BC6"/>
    <w:rsid w:val="00342301"/>
    <w:rsid w:val="00342F95"/>
    <w:rsid w:val="00345BAC"/>
    <w:rsid w:val="00346049"/>
    <w:rsid w:val="0034624C"/>
    <w:rsid w:val="0035462D"/>
    <w:rsid w:val="00355DDB"/>
    <w:rsid w:val="00357447"/>
    <w:rsid w:val="00361DAE"/>
    <w:rsid w:val="00362155"/>
    <w:rsid w:val="0036459E"/>
    <w:rsid w:val="00364B41"/>
    <w:rsid w:val="003653AE"/>
    <w:rsid w:val="003657F9"/>
    <w:rsid w:val="00365A50"/>
    <w:rsid w:val="003679AC"/>
    <w:rsid w:val="00375E94"/>
    <w:rsid w:val="003805DE"/>
    <w:rsid w:val="00380EF3"/>
    <w:rsid w:val="00383096"/>
    <w:rsid w:val="00384286"/>
    <w:rsid w:val="00384B5F"/>
    <w:rsid w:val="003851B4"/>
    <w:rsid w:val="00385EC5"/>
    <w:rsid w:val="003871DE"/>
    <w:rsid w:val="0038759A"/>
    <w:rsid w:val="00393271"/>
    <w:rsid w:val="0039346C"/>
    <w:rsid w:val="003A0069"/>
    <w:rsid w:val="003A2A65"/>
    <w:rsid w:val="003A41EF"/>
    <w:rsid w:val="003A4ED8"/>
    <w:rsid w:val="003A55E5"/>
    <w:rsid w:val="003A7C1C"/>
    <w:rsid w:val="003B16E7"/>
    <w:rsid w:val="003B2FC9"/>
    <w:rsid w:val="003B389A"/>
    <w:rsid w:val="003B40AD"/>
    <w:rsid w:val="003B5058"/>
    <w:rsid w:val="003B7C51"/>
    <w:rsid w:val="003C27F4"/>
    <w:rsid w:val="003C2E45"/>
    <w:rsid w:val="003C4C7F"/>
    <w:rsid w:val="003C4E37"/>
    <w:rsid w:val="003C7A4A"/>
    <w:rsid w:val="003D0593"/>
    <w:rsid w:val="003D0FD0"/>
    <w:rsid w:val="003D1269"/>
    <w:rsid w:val="003D33B5"/>
    <w:rsid w:val="003D5476"/>
    <w:rsid w:val="003D62FA"/>
    <w:rsid w:val="003D669F"/>
    <w:rsid w:val="003D6A16"/>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061D3"/>
    <w:rsid w:val="00407F2D"/>
    <w:rsid w:val="00412126"/>
    <w:rsid w:val="00412F85"/>
    <w:rsid w:val="004133EF"/>
    <w:rsid w:val="00414568"/>
    <w:rsid w:val="00414EC2"/>
    <w:rsid w:val="00415BA3"/>
    <w:rsid w:val="00415E6D"/>
    <w:rsid w:val="004169BD"/>
    <w:rsid w:val="00417B51"/>
    <w:rsid w:val="00420A8B"/>
    <w:rsid w:val="00420C3A"/>
    <w:rsid w:val="00420E68"/>
    <w:rsid w:val="00420EC6"/>
    <w:rsid w:val="0042787D"/>
    <w:rsid w:val="00427EDA"/>
    <w:rsid w:val="00432910"/>
    <w:rsid w:val="00433307"/>
    <w:rsid w:val="0043402C"/>
    <w:rsid w:val="0043461C"/>
    <w:rsid w:val="004367C8"/>
    <w:rsid w:val="00441B1B"/>
    <w:rsid w:val="00446C3A"/>
    <w:rsid w:val="00446DA1"/>
    <w:rsid w:val="00450197"/>
    <w:rsid w:val="00450AE2"/>
    <w:rsid w:val="004511F4"/>
    <w:rsid w:val="004532D6"/>
    <w:rsid w:val="00460F94"/>
    <w:rsid w:val="004620AA"/>
    <w:rsid w:val="00464E98"/>
    <w:rsid w:val="00465587"/>
    <w:rsid w:val="00465E93"/>
    <w:rsid w:val="00466417"/>
    <w:rsid w:val="004676A1"/>
    <w:rsid w:val="00471682"/>
    <w:rsid w:val="00473C07"/>
    <w:rsid w:val="00475784"/>
    <w:rsid w:val="00477455"/>
    <w:rsid w:val="00481060"/>
    <w:rsid w:val="0048470B"/>
    <w:rsid w:val="00495321"/>
    <w:rsid w:val="004A1F7B"/>
    <w:rsid w:val="004A22AF"/>
    <w:rsid w:val="004A2BA3"/>
    <w:rsid w:val="004A38CD"/>
    <w:rsid w:val="004A3AB4"/>
    <w:rsid w:val="004A4D4D"/>
    <w:rsid w:val="004A5A71"/>
    <w:rsid w:val="004B0EDA"/>
    <w:rsid w:val="004B14F9"/>
    <w:rsid w:val="004B4B17"/>
    <w:rsid w:val="004B7DBE"/>
    <w:rsid w:val="004C0409"/>
    <w:rsid w:val="004C0564"/>
    <w:rsid w:val="004C44D2"/>
    <w:rsid w:val="004C53B9"/>
    <w:rsid w:val="004C58EA"/>
    <w:rsid w:val="004C593C"/>
    <w:rsid w:val="004C6824"/>
    <w:rsid w:val="004C6EFC"/>
    <w:rsid w:val="004D2424"/>
    <w:rsid w:val="004D3578"/>
    <w:rsid w:val="004D380D"/>
    <w:rsid w:val="004D5493"/>
    <w:rsid w:val="004D572B"/>
    <w:rsid w:val="004E0C37"/>
    <w:rsid w:val="004E205F"/>
    <w:rsid w:val="004E213A"/>
    <w:rsid w:val="004E52E7"/>
    <w:rsid w:val="004E63EB"/>
    <w:rsid w:val="004E69E5"/>
    <w:rsid w:val="004E7553"/>
    <w:rsid w:val="004F1185"/>
    <w:rsid w:val="004F1A8B"/>
    <w:rsid w:val="004F20AB"/>
    <w:rsid w:val="004F2A79"/>
    <w:rsid w:val="004F3ABF"/>
    <w:rsid w:val="004F4540"/>
    <w:rsid w:val="004F6160"/>
    <w:rsid w:val="004F73A7"/>
    <w:rsid w:val="00500206"/>
    <w:rsid w:val="005017C0"/>
    <w:rsid w:val="0050227A"/>
    <w:rsid w:val="0050231C"/>
    <w:rsid w:val="00502560"/>
    <w:rsid w:val="00503171"/>
    <w:rsid w:val="0050425C"/>
    <w:rsid w:val="005044AF"/>
    <w:rsid w:val="00505299"/>
    <w:rsid w:val="005067F7"/>
    <w:rsid w:val="00506C28"/>
    <w:rsid w:val="005116AB"/>
    <w:rsid w:val="0051184A"/>
    <w:rsid w:val="00513202"/>
    <w:rsid w:val="005139C4"/>
    <w:rsid w:val="00513F85"/>
    <w:rsid w:val="00514114"/>
    <w:rsid w:val="00514666"/>
    <w:rsid w:val="00514EEE"/>
    <w:rsid w:val="005178B5"/>
    <w:rsid w:val="00520966"/>
    <w:rsid w:val="005224C6"/>
    <w:rsid w:val="0052277F"/>
    <w:rsid w:val="00523925"/>
    <w:rsid w:val="005274E8"/>
    <w:rsid w:val="00527983"/>
    <w:rsid w:val="0053014F"/>
    <w:rsid w:val="005307F5"/>
    <w:rsid w:val="0053373B"/>
    <w:rsid w:val="00534DA0"/>
    <w:rsid w:val="00536C78"/>
    <w:rsid w:val="00537809"/>
    <w:rsid w:val="00537DA5"/>
    <w:rsid w:val="00537F45"/>
    <w:rsid w:val="00540CC3"/>
    <w:rsid w:val="0054184C"/>
    <w:rsid w:val="00541B66"/>
    <w:rsid w:val="005432D9"/>
    <w:rsid w:val="00543E6C"/>
    <w:rsid w:val="005444C8"/>
    <w:rsid w:val="00544CF0"/>
    <w:rsid w:val="00547D88"/>
    <w:rsid w:val="005507F5"/>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5E"/>
    <w:rsid w:val="005776B0"/>
    <w:rsid w:val="0058076D"/>
    <w:rsid w:val="00580E70"/>
    <w:rsid w:val="00583294"/>
    <w:rsid w:val="0058488E"/>
    <w:rsid w:val="0058499E"/>
    <w:rsid w:val="00587870"/>
    <w:rsid w:val="005909D8"/>
    <w:rsid w:val="00595466"/>
    <w:rsid w:val="005955BD"/>
    <w:rsid w:val="00595AE9"/>
    <w:rsid w:val="005A13AB"/>
    <w:rsid w:val="005A20BE"/>
    <w:rsid w:val="005A3300"/>
    <w:rsid w:val="005A3F23"/>
    <w:rsid w:val="005A3FB4"/>
    <w:rsid w:val="005A49C6"/>
    <w:rsid w:val="005A4E04"/>
    <w:rsid w:val="005A692C"/>
    <w:rsid w:val="005A7D32"/>
    <w:rsid w:val="005B0F95"/>
    <w:rsid w:val="005B375F"/>
    <w:rsid w:val="005B3F66"/>
    <w:rsid w:val="005B48EB"/>
    <w:rsid w:val="005B6BA9"/>
    <w:rsid w:val="005B6F51"/>
    <w:rsid w:val="005B7018"/>
    <w:rsid w:val="005C1F91"/>
    <w:rsid w:val="005C4C96"/>
    <w:rsid w:val="005C5F05"/>
    <w:rsid w:val="005C631E"/>
    <w:rsid w:val="005C6769"/>
    <w:rsid w:val="005C766E"/>
    <w:rsid w:val="005C7CD5"/>
    <w:rsid w:val="005D01BF"/>
    <w:rsid w:val="005D04C9"/>
    <w:rsid w:val="005D06EC"/>
    <w:rsid w:val="005D4119"/>
    <w:rsid w:val="005D43D9"/>
    <w:rsid w:val="005D5AA6"/>
    <w:rsid w:val="005D5FE5"/>
    <w:rsid w:val="005E3245"/>
    <w:rsid w:val="005E3432"/>
    <w:rsid w:val="005E37F3"/>
    <w:rsid w:val="005E58AB"/>
    <w:rsid w:val="005E65DC"/>
    <w:rsid w:val="005E7094"/>
    <w:rsid w:val="005E79BD"/>
    <w:rsid w:val="005F2976"/>
    <w:rsid w:val="005F45C0"/>
    <w:rsid w:val="005F7273"/>
    <w:rsid w:val="00600A74"/>
    <w:rsid w:val="00600CC3"/>
    <w:rsid w:val="00602183"/>
    <w:rsid w:val="00602F77"/>
    <w:rsid w:val="0060501A"/>
    <w:rsid w:val="0060537F"/>
    <w:rsid w:val="0060541C"/>
    <w:rsid w:val="00606121"/>
    <w:rsid w:val="00606BEB"/>
    <w:rsid w:val="00607655"/>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1E1B"/>
    <w:rsid w:val="00633221"/>
    <w:rsid w:val="006355FD"/>
    <w:rsid w:val="00635B8D"/>
    <w:rsid w:val="00640F28"/>
    <w:rsid w:val="00641F01"/>
    <w:rsid w:val="006438FD"/>
    <w:rsid w:val="00646C22"/>
    <w:rsid w:val="00646D99"/>
    <w:rsid w:val="00647EAF"/>
    <w:rsid w:val="00650986"/>
    <w:rsid w:val="00652BE7"/>
    <w:rsid w:val="006533BB"/>
    <w:rsid w:val="0065673A"/>
    <w:rsid w:val="00656910"/>
    <w:rsid w:val="00656A82"/>
    <w:rsid w:val="006574C0"/>
    <w:rsid w:val="0066129F"/>
    <w:rsid w:val="0066198D"/>
    <w:rsid w:val="00662AAB"/>
    <w:rsid w:val="00662E84"/>
    <w:rsid w:val="00667838"/>
    <w:rsid w:val="00670B9D"/>
    <w:rsid w:val="00671E47"/>
    <w:rsid w:val="00674931"/>
    <w:rsid w:val="00674AED"/>
    <w:rsid w:val="00674D43"/>
    <w:rsid w:val="006764F3"/>
    <w:rsid w:val="00676E01"/>
    <w:rsid w:val="00676F66"/>
    <w:rsid w:val="00677E84"/>
    <w:rsid w:val="006813B0"/>
    <w:rsid w:val="0068148A"/>
    <w:rsid w:val="00683391"/>
    <w:rsid w:val="00683AB2"/>
    <w:rsid w:val="00683DD9"/>
    <w:rsid w:val="006840A0"/>
    <w:rsid w:val="006861DB"/>
    <w:rsid w:val="00693F9D"/>
    <w:rsid w:val="0069451A"/>
    <w:rsid w:val="00696249"/>
    <w:rsid w:val="00696821"/>
    <w:rsid w:val="006979F4"/>
    <w:rsid w:val="006A09E0"/>
    <w:rsid w:val="006A1FCB"/>
    <w:rsid w:val="006A46BF"/>
    <w:rsid w:val="006A4D9B"/>
    <w:rsid w:val="006A7177"/>
    <w:rsid w:val="006B0742"/>
    <w:rsid w:val="006B093E"/>
    <w:rsid w:val="006B095D"/>
    <w:rsid w:val="006B1F90"/>
    <w:rsid w:val="006B4DC6"/>
    <w:rsid w:val="006C11E6"/>
    <w:rsid w:val="006C139C"/>
    <w:rsid w:val="006C1A9D"/>
    <w:rsid w:val="006C1F08"/>
    <w:rsid w:val="006C2661"/>
    <w:rsid w:val="006C29B3"/>
    <w:rsid w:val="006C66D8"/>
    <w:rsid w:val="006C7615"/>
    <w:rsid w:val="006C7C77"/>
    <w:rsid w:val="006D1E24"/>
    <w:rsid w:val="006D35DE"/>
    <w:rsid w:val="006D3A74"/>
    <w:rsid w:val="006E1057"/>
    <w:rsid w:val="006E1417"/>
    <w:rsid w:val="006E2E32"/>
    <w:rsid w:val="006E4B82"/>
    <w:rsid w:val="006E7658"/>
    <w:rsid w:val="006E77EA"/>
    <w:rsid w:val="006F26C5"/>
    <w:rsid w:val="006F33F1"/>
    <w:rsid w:val="006F4A54"/>
    <w:rsid w:val="006F53F7"/>
    <w:rsid w:val="006F5655"/>
    <w:rsid w:val="006F6A2C"/>
    <w:rsid w:val="00701121"/>
    <w:rsid w:val="00702100"/>
    <w:rsid w:val="00702A15"/>
    <w:rsid w:val="007031B3"/>
    <w:rsid w:val="00705B47"/>
    <w:rsid w:val="007069DC"/>
    <w:rsid w:val="00707B3C"/>
    <w:rsid w:val="0071005F"/>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190C"/>
    <w:rsid w:val="00732C9D"/>
    <w:rsid w:val="007342B5"/>
    <w:rsid w:val="00734A5B"/>
    <w:rsid w:val="00737748"/>
    <w:rsid w:val="00740455"/>
    <w:rsid w:val="0074096F"/>
    <w:rsid w:val="00741A78"/>
    <w:rsid w:val="00744098"/>
    <w:rsid w:val="00744E76"/>
    <w:rsid w:val="00751877"/>
    <w:rsid w:val="00751F3B"/>
    <w:rsid w:val="007535B4"/>
    <w:rsid w:val="007560D7"/>
    <w:rsid w:val="0075653E"/>
    <w:rsid w:val="007572BC"/>
    <w:rsid w:val="00757D40"/>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2EC9"/>
    <w:rsid w:val="007A30DD"/>
    <w:rsid w:val="007A5038"/>
    <w:rsid w:val="007A53DF"/>
    <w:rsid w:val="007A62FA"/>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1E8C"/>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3082"/>
    <w:rsid w:val="00834B84"/>
    <w:rsid w:val="0083540D"/>
    <w:rsid w:val="00835E50"/>
    <w:rsid w:val="00835E56"/>
    <w:rsid w:val="0084031F"/>
    <w:rsid w:val="00840DE0"/>
    <w:rsid w:val="008439F9"/>
    <w:rsid w:val="008442CA"/>
    <w:rsid w:val="00847B68"/>
    <w:rsid w:val="00847CD0"/>
    <w:rsid w:val="00850C83"/>
    <w:rsid w:val="0085370C"/>
    <w:rsid w:val="00854CE5"/>
    <w:rsid w:val="00855A1D"/>
    <w:rsid w:val="0085615F"/>
    <w:rsid w:val="008569E4"/>
    <w:rsid w:val="00856B38"/>
    <w:rsid w:val="0085755C"/>
    <w:rsid w:val="008578A2"/>
    <w:rsid w:val="008607A8"/>
    <w:rsid w:val="00860E55"/>
    <w:rsid w:val="0086300F"/>
    <w:rsid w:val="0086354A"/>
    <w:rsid w:val="00863741"/>
    <w:rsid w:val="00864766"/>
    <w:rsid w:val="00864D49"/>
    <w:rsid w:val="008725E3"/>
    <w:rsid w:val="0087617E"/>
    <w:rsid w:val="008768CA"/>
    <w:rsid w:val="00877D17"/>
    <w:rsid w:val="00877EF9"/>
    <w:rsid w:val="00880559"/>
    <w:rsid w:val="00883448"/>
    <w:rsid w:val="00884DDB"/>
    <w:rsid w:val="008850EB"/>
    <w:rsid w:val="00886D74"/>
    <w:rsid w:val="00890A41"/>
    <w:rsid w:val="00890C7C"/>
    <w:rsid w:val="008915C4"/>
    <w:rsid w:val="00891856"/>
    <w:rsid w:val="00891BFD"/>
    <w:rsid w:val="00893D67"/>
    <w:rsid w:val="008947F8"/>
    <w:rsid w:val="0089639D"/>
    <w:rsid w:val="008A144F"/>
    <w:rsid w:val="008A1CAB"/>
    <w:rsid w:val="008A355C"/>
    <w:rsid w:val="008A381B"/>
    <w:rsid w:val="008A4102"/>
    <w:rsid w:val="008A41BD"/>
    <w:rsid w:val="008A42EC"/>
    <w:rsid w:val="008A43E2"/>
    <w:rsid w:val="008A4E84"/>
    <w:rsid w:val="008A6324"/>
    <w:rsid w:val="008A757E"/>
    <w:rsid w:val="008B02B9"/>
    <w:rsid w:val="008B0767"/>
    <w:rsid w:val="008B11E8"/>
    <w:rsid w:val="008B1FA5"/>
    <w:rsid w:val="008B2AEA"/>
    <w:rsid w:val="008B2C11"/>
    <w:rsid w:val="008B3069"/>
    <w:rsid w:val="008B3770"/>
    <w:rsid w:val="008B4E0F"/>
    <w:rsid w:val="008B5306"/>
    <w:rsid w:val="008B54E8"/>
    <w:rsid w:val="008C2018"/>
    <w:rsid w:val="008C2E2A"/>
    <w:rsid w:val="008C3057"/>
    <w:rsid w:val="008D04E0"/>
    <w:rsid w:val="008D0677"/>
    <w:rsid w:val="008D2E4D"/>
    <w:rsid w:val="008D72A6"/>
    <w:rsid w:val="008E2F4B"/>
    <w:rsid w:val="008E42C2"/>
    <w:rsid w:val="008E567C"/>
    <w:rsid w:val="008E5F6C"/>
    <w:rsid w:val="008F0A67"/>
    <w:rsid w:val="008F0F6E"/>
    <w:rsid w:val="008F396F"/>
    <w:rsid w:val="008F3DCD"/>
    <w:rsid w:val="008F4B19"/>
    <w:rsid w:val="008F4E3B"/>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22DC"/>
    <w:rsid w:val="00923655"/>
    <w:rsid w:val="009248C6"/>
    <w:rsid w:val="00925D25"/>
    <w:rsid w:val="00927A03"/>
    <w:rsid w:val="009339CB"/>
    <w:rsid w:val="00936071"/>
    <w:rsid w:val="009376CD"/>
    <w:rsid w:val="00940212"/>
    <w:rsid w:val="00942387"/>
    <w:rsid w:val="00942EC2"/>
    <w:rsid w:val="0094511B"/>
    <w:rsid w:val="00945F5C"/>
    <w:rsid w:val="009465DA"/>
    <w:rsid w:val="00947B82"/>
    <w:rsid w:val="00950107"/>
    <w:rsid w:val="00952B56"/>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DA"/>
    <w:rsid w:val="009B40B3"/>
    <w:rsid w:val="009B464F"/>
    <w:rsid w:val="009C0ABF"/>
    <w:rsid w:val="009C0E0D"/>
    <w:rsid w:val="009C101D"/>
    <w:rsid w:val="009C19E9"/>
    <w:rsid w:val="009C2260"/>
    <w:rsid w:val="009C2338"/>
    <w:rsid w:val="009C2D39"/>
    <w:rsid w:val="009D0656"/>
    <w:rsid w:val="009D306E"/>
    <w:rsid w:val="009D3BE3"/>
    <w:rsid w:val="009D47B0"/>
    <w:rsid w:val="009D66E9"/>
    <w:rsid w:val="009D74A6"/>
    <w:rsid w:val="009D79DD"/>
    <w:rsid w:val="009E04E8"/>
    <w:rsid w:val="009E0E87"/>
    <w:rsid w:val="009E1D22"/>
    <w:rsid w:val="009E4307"/>
    <w:rsid w:val="009E4455"/>
    <w:rsid w:val="009E4B2B"/>
    <w:rsid w:val="009E74BA"/>
    <w:rsid w:val="009F143D"/>
    <w:rsid w:val="009F59BB"/>
    <w:rsid w:val="009F5C5D"/>
    <w:rsid w:val="009F5D02"/>
    <w:rsid w:val="00A0048C"/>
    <w:rsid w:val="00A01763"/>
    <w:rsid w:val="00A05806"/>
    <w:rsid w:val="00A05D41"/>
    <w:rsid w:val="00A05F03"/>
    <w:rsid w:val="00A10F02"/>
    <w:rsid w:val="00A11B91"/>
    <w:rsid w:val="00A13A8D"/>
    <w:rsid w:val="00A13BA1"/>
    <w:rsid w:val="00A15998"/>
    <w:rsid w:val="00A17176"/>
    <w:rsid w:val="00A173FB"/>
    <w:rsid w:val="00A17553"/>
    <w:rsid w:val="00A2017A"/>
    <w:rsid w:val="00A204CA"/>
    <w:rsid w:val="00A209D6"/>
    <w:rsid w:val="00A21628"/>
    <w:rsid w:val="00A22393"/>
    <w:rsid w:val="00A22738"/>
    <w:rsid w:val="00A25625"/>
    <w:rsid w:val="00A25F3B"/>
    <w:rsid w:val="00A273AF"/>
    <w:rsid w:val="00A27BBA"/>
    <w:rsid w:val="00A306BC"/>
    <w:rsid w:val="00A320DA"/>
    <w:rsid w:val="00A33142"/>
    <w:rsid w:val="00A35ABD"/>
    <w:rsid w:val="00A36F5F"/>
    <w:rsid w:val="00A4016A"/>
    <w:rsid w:val="00A40CD8"/>
    <w:rsid w:val="00A430EC"/>
    <w:rsid w:val="00A44DAA"/>
    <w:rsid w:val="00A51358"/>
    <w:rsid w:val="00A532FD"/>
    <w:rsid w:val="00A53724"/>
    <w:rsid w:val="00A54B2B"/>
    <w:rsid w:val="00A56842"/>
    <w:rsid w:val="00A56B53"/>
    <w:rsid w:val="00A5779E"/>
    <w:rsid w:val="00A633D1"/>
    <w:rsid w:val="00A6395C"/>
    <w:rsid w:val="00A63B40"/>
    <w:rsid w:val="00A64DD1"/>
    <w:rsid w:val="00A65B9C"/>
    <w:rsid w:val="00A703B6"/>
    <w:rsid w:val="00A714AD"/>
    <w:rsid w:val="00A7236B"/>
    <w:rsid w:val="00A73FF1"/>
    <w:rsid w:val="00A7788D"/>
    <w:rsid w:val="00A81AE1"/>
    <w:rsid w:val="00A82346"/>
    <w:rsid w:val="00A83DBA"/>
    <w:rsid w:val="00A8472F"/>
    <w:rsid w:val="00A90D19"/>
    <w:rsid w:val="00A926F4"/>
    <w:rsid w:val="00A948F4"/>
    <w:rsid w:val="00A95EC2"/>
    <w:rsid w:val="00A9671C"/>
    <w:rsid w:val="00A969DA"/>
    <w:rsid w:val="00AA1553"/>
    <w:rsid w:val="00AA23B9"/>
    <w:rsid w:val="00AA27B4"/>
    <w:rsid w:val="00AA4A95"/>
    <w:rsid w:val="00AA4AB6"/>
    <w:rsid w:val="00AA6161"/>
    <w:rsid w:val="00AA7721"/>
    <w:rsid w:val="00AB204E"/>
    <w:rsid w:val="00AB54F5"/>
    <w:rsid w:val="00AB7B38"/>
    <w:rsid w:val="00AC0567"/>
    <w:rsid w:val="00AC0968"/>
    <w:rsid w:val="00AC24DA"/>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6F"/>
    <w:rsid w:val="00AF1B73"/>
    <w:rsid w:val="00AF1FF7"/>
    <w:rsid w:val="00AF2150"/>
    <w:rsid w:val="00AF4197"/>
    <w:rsid w:val="00B010E3"/>
    <w:rsid w:val="00B030FB"/>
    <w:rsid w:val="00B0433B"/>
    <w:rsid w:val="00B05380"/>
    <w:rsid w:val="00B05962"/>
    <w:rsid w:val="00B07625"/>
    <w:rsid w:val="00B07CB0"/>
    <w:rsid w:val="00B10C9E"/>
    <w:rsid w:val="00B11D55"/>
    <w:rsid w:val="00B12236"/>
    <w:rsid w:val="00B12D6C"/>
    <w:rsid w:val="00B13A06"/>
    <w:rsid w:val="00B1535A"/>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52AF"/>
    <w:rsid w:val="00B35B7D"/>
    <w:rsid w:val="00B36A3F"/>
    <w:rsid w:val="00B40ECA"/>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679"/>
    <w:rsid w:val="00B93C12"/>
    <w:rsid w:val="00B95076"/>
    <w:rsid w:val="00B973C9"/>
    <w:rsid w:val="00B973F7"/>
    <w:rsid w:val="00BA0A1F"/>
    <w:rsid w:val="00BA1FF7"/>
    <w:rsid w:val="00BA2A6C"/>
    <w:rsid w:val="00BA5F47"/>
    <w:rsid w:val="00BB0152"/>
    <w:rsid w:val="00BB7A32"/>
    <w:rsid w:val="00BC0915"/>
    <w:rsid w:val="00BC0DDB"/>
    <w:rsid w:val="00BC10C9"/>
    <w:rsid w:val="00BC1126"/>
    <w:rsid w:val="00BC3555"/>
    <w:rsid w:val="00BC371F"/>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3F1D"/>
    <w:rsid w:val="00BF40D9"/>
    <w:rsid w:val="00BF4A71"/>
    <w:rsid w:val="00BF5AD9"/>
    <w:rsid w:val="00BF688A"/>
    <w:rsid w:val="00C00175"/>
    <w:rsid w:val="00C01682"/>
    <w:rsid w:val="00C01AD5"/>
    <w:rsid w:val="00C036C9"/>
    <w:rsid w:val="00C0532B"/>
    <w:rsid w:val="00C07060"/>
    <w:rsid w:val="00C11505"/>
    <w:rsid w:val="00C12B51"/>
    <w:rsid w:val="00C159C9"/>
    <w:rsid w:val="00C205DB"/>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570A2"/>
    <w:rsid w:val="00C61D0C"/>
    <w:rsid w:val="00C62BEF"/>
    <w:rsid w:val="00C62FE2"/>
    <w:rsid w:val="00C6381C"/>
    <w:rsid w:val="00C643BE"/>
    <w:rsid w:val="00C6553E"/>
    <w:rsid w:val="00C657AB"/>
    <w:rsid w:val="00C658EB"/>
    <w:rsid w:val="00C660A4"/>
    <w:rsid w:val="00C674A6"/>
    <w:rsid w:val="00C67ACB"/>
    <w:rsid w:val="00C70619"/>
    <w:rsid w:val="00C7076A"/>
    <w:rsid w:val="00C70FAB"/>
    <w:rsid w:val="00C715A2"/>
    <w:rsid w:val="00C715A8"/>
    <w:rsid w:val="00C72921"/>
    <w:rsid w:val="00C72E5C"/>
    <w:rsid w:val="00C734FA"/>
    <w:rsid w:val="00C7490E"/>
    <w:rsid w:val="00C755FE"/>
    <w:rsid w:val="00C7785C"/>
    <w:rsid w:val="00C80F90"/>
    <w:rsid w:val="00C82B4A"/>
    <w:rsid w:val="00C839FC"/>
    <w:rsid w:val="00C83A13"/>
    <w:rsid w:val="00C85A55"/>
    <w:rsid w:val="00C86F0D"/>
    <w:rsid w:val="00C86F10"/>
    <w:rsid w:val="00C9021F"/>
    <w:rsid w:val="00C9068C"/>
    <w:rsid w:val="00C912D7"/>
    <w:rsid w:val="00C92557"/>
    <w:rsid w:val="00C9255F"/>
    <w:rsid w:val="00C92967"/>
    <w:rsid w:val="00C93C63"/>
    <w:rsid w:val="00C9575C"/>
    <w:rsid w:val="00C9586F"/>
    <w:rsid w:val="00C95A73"/>
    <w:rsid w:val="00C97E62"/>
    <w:rsid w:val="00CA1C06"/>
    <w:rsid w:val="00CA2E23"/>
    <w:rsid w:val="00CA3D0C"/>
    <w:rsid w:val="00CA3FB6"/>
    <w:rsid w:val="00CA6386"/>
    <w:rsid w:val="00CA654B"/>
    <w:rsid w:val="00CA667D"/>
    <w:rsid w:val="00CB0678"/>
    <w:rsid w:val="00CB07FF"/>
    <w:rsid w:val="00CB0B4C"/>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20E"/>
    <w:rsid w:val="00CC734D"/>
    <w:rsid w:val="00CC7CB4"/>
    <w:rsid w:val="00CD0BA8"/>
    <w:rsid w:val="00CD146C"/>
    <w:rsid w:val="00CD2700"/>
    <w:rsid w:val="00CD2F65"/>
    <w:rsid w:val="00CD4101"/>
    <w:rsid w:val="00CD4C7B"/>
    <w:rsid w:val="00CD58FE"/>
    <w:rsid w:val="00CE03DC"/>
    <w:rsid w:val="00CE149A"/>
    <w:rsid w:val="00CE45E0"/>
    <w:rsid w:val="00CF00DE"/>
    <w:rsid w:val="00CF0483"/>
    <w:rsid w:val="00CF073E"/>
    <w:rsid w:val="00CF0D57"/>
    <w:rsid w:val="00CF29E2"/>
    <w:rsid w:val="00CF2AE1"/>
    <w:rsid w:val="00CF414C"/>
    <w:rsid w:val="00CF5F52"/>
    <w:rsid w:val="00CF7516"/>
    <w:rsid w:val="00CF7A18"/>
    <w:rsid w:val="00D009F4"/>
    <w:rsid w:val="00D00D29"/>
    <w:rsid w:val="00D01ED1"/>
    <w:rsid w:val="00D030D6"/>
    <w:rsid w:val="00D032C9"/>
    <w:rsid w:val="00D03E8B"/>
    <w:rsid w:val="00D049E6"/>
    <w:rsid w:val="00D05619"/>
    <w:rsid w:val="00D05863"/>
    <w:rsid w:val="00D0640E"/>
    <w:rsid w:val="00D10563"/>
    <w:rsid w:val="00D10681"/>
    <w:rsid w:val="00D1241E"/>
    <w:rsid w:val="00D16AF1"/>
    <w:rsid w:val="00D172D2"/>
    <w:rsid w:val="00D26872"/>
    <w:rsid w:val="00D26E4F"/>
    <w:rsid w:val="00D27174"/>
    <w:rsid w:val="00D30567"/>
    <w:rsid w:val="00D30EEB"/>
    <w:rsid w:val="00D319F5"/>
    <w:rsid w:val="00D33BE3"/>
    <w:rsid w:val="00D34C20"/>
    <w:rsid w:val="00D357D0"/>
    <w:rsid w:val="00D370B1"/>
    <w:rsid w:val="00D377CF"/>
    <w:rsid w:val="00D3792D"/>
    <w:rsid w:val="00D37F18"/>
    <w:rsid w:val="00D41B44"/>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415"/>
    <w:rsid w:val="00D819D3"/>
    <w:rsid w:val="00D83F2A"/>
    <w:rsid w:val="00D842A6"/>
    <w:rsid w:val="00D84B9B"/>
    <w:rsid w:val="00D854BE"/>
    <w:rsid w:val="00D870E3"/>
    <w:rsid w:val="00D87B0B"/>
    <w:rsid w:val="00D87E00"/>
    <w:rsid w:val="00D9134D"/>
    <w:rsid w:val="00D92CC0"/>
    <w:rsid w:val="00D92E2F"/>
    <w:rsid w:val="00D939A9"/>
    <w:rsid w:val="00D960B3"/>
    <w:rsid w:val="00D96D11"/>
    <w:rsid w:val="00DA0679"/>
    <w:rsid w:val="00DA22A3"/>
    <w:rsid w:val="00DA6CD1"/>
    <w:rsid w:val="00DA7A03"/>
    <w:rsid w:val="00DB0DB8"/>
    <w:rsid w:val="00DB1818"/>
    <w:rsid w:val="00DB3098"/>
    <w:rsid w:val="00DB715A"/>
    <w:rsid w:val="00DC048F"/>
    <w:rsid w:val="00DC0FD1"/>
    <w:rsid w:val="00DC16D1"/>
    <w:rsid w:val="00DC309B"/>
    <w:rsid w:val="00DC41B5"/>
    <w:rsid w:val="00DC4CCD"/>
    <w:rsid w:val="00DC4DA2"/>
    <w:rsid w:val="00DC5261"/>
    <w:rsid w:val="00DC56CA"/>
    <w:rsid w:val="00DD004C"/>
    <w:rsid w:val="00DD171C"/>
    <w:rsid w:val="00DD18A2"/>
    <w:rsid w:val="00DD1AB0"/>
    <w:rsid w:val="00DD3141"/>
    <w:rsid w:val="00DD3974"/>
    <w:rsid w:val="00DD7E5D"/>
    <w:rsid w:val="00DE06BA"/>
    <w:rsid w:val="00DE1784"/>
    <w:rsid w:val="00DE25D2"/>
    <w:rsid w:val="00DE2F3E"/>
    <w:rsid w:val="00DE4EFB"/>
    <w:rsid w:val="00DE79A4"/>
    <w:rsid w:val="00DF1DC6"/>
    <w:rsid w:val="00DF3709"/>
    <w:rsid w:val="00DF47C0"/>
    <w:rsid w:val="00DF4BAD"/>
    <w:rsid w:val="00DF7C20"/>
    <w:rsid w:val="00E0054E"/>
    <w:rsid w:val="00E00F74"/>
    <w:rsid w:val="00E026E0"/>
    <w:rsid w:val="00E038FB"/>
    <w:rsid w:val="00E03CD5"/>
    <w:rsid w:val="00E0449D"/>
    <w:rsid w:val="00E0505E"/>
    <w:rsid w:val="00E1117E"/>
    <w:rsid w:val="00E11FC4"/>
    <w:rsid w:val="00E13179"/>
    <w:rsid w:val="00E14439"/>
    <w:rsid w:val="00E14490"/>
    <w:rsid w:val="00E15BA8"/>
    <w:rsid w:val="00E16C4E"/>
    <w:rsid w:val="00E16DB4"/>
    <w:rsid w:val="00E176C4"/>
    <w:rsid w:val="00E232F5"/>
    <w:rsid w:val="00E233CD"/>
    <w:rsid w:val="00E23DD2"/>
    <w:rsid w:val="00E244F3"/>
    <w:rsid w:val="00E2542B"/>
    <w:rsid w:val="00E274DD"/>
    <w:rsid w:val="00E34242"/>
    <w:rsid w:val="00E35620"/>
    <w:rsid w:val="00E363A8"/>
    <w:rsid w:val="00E42BB6"/>
    <w:rsid w:val="00E43CF7"/>
    <w:rsid w:val="00E46C08"/>
    <w:rsid w:val="00E471CF"/>
    <w:rsid w:val="00E51C10"/>
    <w:rsid w:val="00E53006"/>
    <w:rsid w:val="00E54CA7"/>
    <w:rsid w:val="00E56193"/>
    <w:rsid w:val="00E5708F"/>
    <w:rsid w:val="00E57C9C"/>
    <w:rsid w:val="00E62835"/>
    <w:rsid w:val="00E6480E"/>
    <w:rsid w:val="00E6575A"/>
    <w:rsid w:val="00E66665"/>
    <w:rsid w:val="00E700B9"/>
    <w:rsid w:val="00E71DD8"/>
    <w:rsid w:val="00E72AA9"/>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319E"/>
    <w:rsid w:val="00EB5D32"/>
    <w:rsid w:val="00EB6039"/>
    <w:rsid w:val="00EC14E0"/>
    <w:rsid w:val="00EC35E8"/>
    <w:rsid w:val="00EC4A25"/>
    <w:rsid w:val="00EC70FC"/>
    <w:rsid w:val="00EC79AE"/>
    <w:rsid w:val="00ED21C9"/>
    <w:rsid w:val="00ED242E"/>
    <w:rsid w:val="00ED473D"/>
    <w:rsid w:val="00EE1085"/>
    <w:rsid w:val="00EE1726"/>
    <w:rsid w:val="00EE3005"/>
    <w:rsid w:val="00EE30F1"/>
    <w:rsid w:val="00EE3359"/>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127"/>
    <w:rsid w:val="00F067D0"/>
    <w:rsid w:val="00F07388"/>
    <w:rsid w:val="00F17166"/>
    <w:rsid w:val="00F2026E"/>
    <w:rsid w:val="00F2067C"/>
    <w:rsid w:val="00F2210A"/>
    <w:rsid w:val="00F22B19"/>
    <w:rsid w:val="00F24D0B"/>
    <w:rsid w:val="00F253F6"/>
    <w:rsid w:val="00F27225"/>
    <w:rsid w:val="00F2761E"/>
    <w:rsid w:val="00F3039E"/>
    <w:rsid w:val="00F30A39"/>
    <w:rsid w:val="00F30C19"/>
    <w:rsid w:val="00F31372"/>
    <w:rsid w:val="00F31F7A"/>
    <w:rsid w:val="00F36F8A"/>
    <w:rsid w:val="00F37743"/>
    <w:rsid w:val="00F40C2F"/>
    <w:rsid w:val="00F41D84"/>
    <w:rsid w:val="00F42493"/>
    <w:rsid w:val="00F45EF8"/>
    <w:rsid w:val="00F47BB2"/>
    <w:rsid w:val="00F50093"/>
    <w:rsid w:val="00F52C09"/>
    <w:rsid w:val="00F52F4F"/>
    <w:rsid w:val="00F53253"/>
    <w:rsid w:val="00F53FC0"/>
    <w:rsid w:val="00F547BF"/>
    <w:rsid w:val="00F54A3D"/>
    <w:rsid w:val="00F54CB0"/>
    <w:rsid w:val="00F558CA"/>
    <w:rsid w:val="00F55AC8"/>
    <w:rsid w:val="00F579CD"/>
    <w:rsid w:val="00F60D1E"/>
    <w:rsid w:val="00F62C1F"/>
    <w:rsid w:val="00F6351A"/>
    <w:rsid w:val="00F6391B"/>
    <w:rsid w:val="00F63AB3"/>
    <w:rsid w:val="00F641BB"/>
    <w:rsid w:val="00F653B8"/>
    <w:rsid w:val="00F6573A"/>
    <w:rsid w:val="00F67F1B"/>
    <w:rsid w:val="00F71B89"/>
    <w:rsid w:val="00F71DFC"/>
    <w:rsid w:val="00F7353C"/>
    <w:rsid w:val="00F73712"/>
    <w:rsid w:val="00F7510B"/>
    <w:rsid w:val="00F76F8F"/>
    <w:rsid w:val="00F828A7"/>
    <w:rsid w:val="00F87048"/>
    <w:rsid w:val="00F87257"/>
    <w:rsid w:val="00F87377"/>
    <w:rsid w:val="00F91322"/>
    <w:rsid w:val="00F941DF"/>
    <w:rsid w:val="00F95FF8"/>
    <w:rsid w:val="00F965EE"/>
    <w:rsid w:val="00FA0323"/>
    <w:rsid w:val="00FA05D0"/>
    <w:rsid w:val="00FA1266"/>
    <w:rsid w:val="00FA588A"/>
    <w:rsid w:val="00FA6CE1"/>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5135"/>
    <w:rsid w:val="00FD5314"/>
    <w:rsid w:val="00FD5B4D"/>
    <w:rsid w:val="00FE106D"/>
    <w:rsid w:val="00FE1DB3"/>
    <w:rsid w:val="00FE1E13"/>
    <w:rsid w:val="00FE251B"/>
    <w:rsid w:val="00FE2CE2"/>
    <w:rsid w:val="00FE341C"/>
    <w:rsid w:val="00FE37B3"/>
    <w:rsid w:val="00FE4AF7"/>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268899281">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80431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2.xml><?xml version="1.0" encoding="utf-8"?>
<ds:datastoreItem xmlns:ds="http://schemas.openxmlformats.org/officeDocument/2006/customXml" ds:itemID="{1007BE15-9809-4FC8-AFE3-A25AC21F3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645</TotalTime>
  <Pages>2</Pages>
  <Words>1111</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InterDigital - Samuli</cp:lastModifiedBy>
  <cp:revision>207</cp:revision>
  <dcterms:created xsi:type="dcterms:W3CDTF">2024-10-02T08:23:00Z</dcterms:created>
  <dcterms:modified xsi:type="dcterms:W3CDTF">2025-10-03T08:15:00Z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